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47EBBF" w14:textId="6F27B64E"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866FC5" w:rsidRPr="00866FC5">
        <w:rPr>
          <w:b/>
          <w:noProof/>
          <w:sz w:val="24"/>
        </w:rPr>
        <w:t>C1-245793</w:t>
      </w:r>
    </w:p>
    <w:p w14:paraId="50718B3F" w14:textId="7FF2F449" w:rsidR="00D70F07" w:rsidRDefault="000A1CE9" w:rsidP="000A1CE9">
      <w:pPr>
        <w:pStyle w:val="CRCoverPage"/>
        <w:outlineLvl w:val="0"/>
        <w:rPr>
          <w:b/>
          <w:noProof/>
          <w:sz w:val="24"/>
        </w:rPr>
      </w:pPr>
      <w:r>
        <w:rPr>
          <w:b/>
          <w:noProof/>
          <w:sz w:val="24"/>
        </w:rPr>
        <w:t>Hefei, China, 14-18 October 2024</w:t>
      </w:r>
      <w:r w:rsidR="00F8436F">
        <w:rPr>
          <w:b/>
          <w:noProof/>
          <w:sz w:val="24"/>
        </w:rPr>
        <w:t xml:space="preserve">                                                            (was </w:t>
      </w:r>
      <w:r w:rsidR="001765CD" w:rsidRPr="008563B5">
        <w:rPr>
          <w:b/>
          <w:noProof/>
          <w:sz w:val="24"/>
        </w:rPr>
        <w:t>C1-245754</w:t>
      </w:r>
      <w:r w:rsidR="00F8436F">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B7CDC4" w:rsidR="001E41F3" w:rsidRPr="00410371" w:rsidRDefault="00F46428" w:rsidP="00E26600">
            <w:pPr>
              <w:pStyle w:val="CRCoverPage"/>
              <w:spacing w:after="0"/>
              <w:jc w:val="center"/>
              <w:rPr>
                <w:b/>
                <w:noProof/>
                <w:sz w:val="28"/>
              </w:rPr>
            </w:pPr>
            <w:r w:rsidRPr="00E26600">
              <w:rPr>
                <w:b/>
                <w:noProof/>
                <w:sz w:val="24"/>
              </w:rPr>
              <w:t>24</w:t>
            </w:r>
            <w:bookmarkStart w:id="1" w:name="_GoBack"/>
            <w:bookmarkEnd w:id="1"/>
            <w:r w:rsidR="000259CE" w:rsidRPr="00E26600">
              <w:rPr>
                <w:b/>
                <w:noProof/>
                <w:sz w:val="24"/>
              </w:rPr>
              <w:t>.</w:t>
            </w:r>
            <w:r w:rsidRPr="00E26600">
              <w:rPr>
                <w:b/>
                <w:noProof/>
                <w:sz w:val="24"/>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FA14D" w:rsidR="001E41F3" w:rsidRPr="00410371" w:rsidRDefault="00F46428" w:rsidP="00E26600">
            <w:pPr>
              <w:pStyle w:val="CRCoverPage"/>
              <w:spacing w:after="0"/>
              <w:jc w:val="center"/>
              <w:rPr>
                <w:noProof/>
              </w:rPr>
            </w:pPr>
            <w:r w:rsidRPr="00E26600">
              <w:rPr>
                <w:b/>
                <w:noProof/>
                <w:sz w:val="24"/>
              </w:rPr>
              <w:t>6509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04E8CA" w:rsidR="001E41F3" w:rsidRPr="00E26600" w:rsidRDefault="00400A51" w:rsidP="00E13F3D">
            <w:pPr>
              <w:pStyle w:val="CRCoverPage"/>
              <w:spacing w:after="0"/>
              <w:jc w:val="center"/>
              <w:rPr>
                <w:b/>
                <w:noProof/>
                <w:sz w:val="24"/>
              </w:rPr>
            </w:pPr>
            <w:r>
              <w:rPr>
                <w:b/>
                <w:noProof/>
                <w:sz w:val="24"/>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054D91" w:rsidR="001E41F3" w:rsidRPr="00410371" w:rsidRDefault="00F46428">
            <w:pPr>
              <w:pStyle w:val="CRCoverPage"/>
              <w:spacing w:after="0"/>
              <w:jc w:val="center"/>
              <w:rPr>
                <w:noProof/>
                <w:sz w:val="28"/>
              </w:rPr>
            </w:pPr>
            <w:r w:rsidRPr="00E26600">
              <w:rPr>
                <w:b/>
                <w:noProof/>
                <w:sz w:val="24"/>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2D28AB" w:rsidR="00F25D98" w:rsidRDefault="001E6A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4D818" w:rsidR="001E41F3" w:rsidRDefault="00EC477D">
            <w:pPr>
              <w:pStyle w:val="CRCoverPage"/>
              <w:spacing w:after="0"/>
              <w:ind w:left="100"/>
              <w:rPr>
                <w:noProof/>
              </w:rPr>
            </w:pPr>
            <w:r>
              <w:t>Storing alternative NSSAI in the non-volatile memory in the 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4468C8" w:rsidR="001E41F3" w:rsidRDefault="00EC477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314262" w:rsidR="001E41F3" w:rsidRDefault="00EC477D" w:rsidP="00EC477D">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94D94" w:rsidR="001E41F3" w:rsidRDefault="009917E0">
            <w:pPr>
              <w:pStyle w:val="CRCoverPage"/>
              <w:spacing w:after="0"/>
              <w:ind w:left="100"/>
              <w:rPr>
                <w:noProof/>
              </w:rPr>
            </w:pPr>
            <w:r>
              <w:t>5GProtoc19</w:t>
            </w:r>
            <w:r w:rsidR="00F46428">
              <w:t xml:space="preserve">, </w:t>
            </w:r>
            <w:r w:rsidR="00F46428" w:rsidRPr="00F46428">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53FB89" w:rsidR="001E41F3" w:rsidRDefault="00F46428">
            <w:pPr>
              <w:pStyle w:val="CRCoverPage"/>
              <w:spacing w:after="0"/>
              <w:ind w:left="100"/>
              <w:rPr>
                <w:noProof/>
              </w:rPr>
            </w:pPr>
            <w:r>
              <w:t>2024-10-06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D6838" w:rsidR="001E41F3" w:rsidRDefault="002624BD" w:rsidP="00326D37">
            <w:pPr>
              <w:pStyle w:val="CRCoverPage"/>
              <w:spacing w:after="0"/>
              <w:ind w:left="100" w:right="-609"/>
              <w:rPr>
                <w:b/>
                <w:noProof/>
              </w:rPr>
            </w:pPr>
            <w:fldSimple w:instr=" DOCPROPERTY  Cat  \* MERGEFORMAT ">
              <w:r w:rsidR="00326D37">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605242" w:rsidR="001E41F3" w:rsidRDefault="00F46428">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F40723" w14:textId="77777777" w:rsidR="002154E3" w:rsidRPr="00E8490F" w:rsidRDefault="002154E3" w:rsidP="002154E3">
            <w:pPr>
              <w:rPr>
                <w:rFonts w:asciiTheme="minorHAnsi" w:hAnsiTheme="minorHAnsi" w:cstheme="minorHAnsi"/>
              </w:rPr>
            </w:pPr>
            <w:r w:rsidRPr="00E8490F">
              <w:rPr>
                <w:rFonts w:asciiTheme="minorHAnsi" w:hAnsiTheme="minorHAnsi" w:cstheme="minorHAnsi"/>
              </w:rPr>
              <w:t xml:space="preserve">As per the below text, </w:t>
            </w:r>
            <w:r w:rsidR="00326D37" w:rsidRPr="00E8490F">
              <w:rPr>
                <w:rFonts w:asciiTheme="minorHAnsi" w:hAnsiTheme="minorHAnsi" w:cstheme="minorHAnsi"/>
              </w:rPr>
              <w:t xml:space="preserve">Alternative NSSAI (if any) is stored I non volatile memory </w:t>
            </w:r>
          </w:p>
          <w:p w14:paraId="0F6D94B7" w14:textId="77777777" w:rsidR="001E41F3" w:rsidRPr="00E8490F" w:rsidRDefault="00326D37" w:rsidP="002154E3">
            <w:pPr>
              <w:rPr>
                <w:rFonts w:asciiTheme="minorHAnsi" w:hAnsiTheme="minorHAnsi" w:cstheme="minorHAnsi"/>
                <w:i/>
              </w:rPr>
            </w:pPr>
            <w:r w:rsidRPr="00E8490F">
              <w:rPr>
                <w:rFonts w:asciiTheme="minorHAnsi" w:hAnsiTheme="minorHAnsi" w:cstheme="minorHAnsi"/>
                <w:i/>
              </w:rPr>
              <w:t>The allowed NSSAI(s) should be stored in a non-volatile memory in the ME as specified in annex C. The partially allowed NSSAI(s) should be stored in a non-volatile memory in the ME as specified in annex C.</w:t>
            </w:r>
            <w:r w:rsidRPr="00E8490F" w:rsidDel="00545F8F">
              <w:rPr>
                <w:rFonts w:asciiTheme="minorHAnsi" w:hAnsiTheme="minorHAnsi" w:cstheme="minorHAnsi"/>
                <w:i/>
              </w:rPr>
              <w:t xml:space="preserve"> For an allowed NSSAI, if there is associated alternative NSSAI, the alternative NSSAI should also be stored in a non-volatile memory in the ME as specified in annex C.</w:t>
            </w:r>
          </w:p>
          <w:p w14:paraId="708AA7DE" w14:textId="0AC32F07" w:rsidR="002154E3" w:rsidRPr="002154E3" w:rsidRDefault="002154E3" w:rsidP="002154E3">
            <w:pPr>
              <w:rPr>
                <w:rFonts w:asciiTheme="minorHAnsi" w:hAnsiTheme="minorHAnsi" w:cstheme="minorHAnsi"/>
              </w:rPr>
            </w:pPr>
            <w:r w:rsidRPr="002154E3">
              <w:rPr>
                <w:rFonts w:asciiTheme="minorHAnsi" w:hAnsiTheme="minorHAnsi" w:cstheme="minorHAnsi"/>
              </w:rPr>
              <w:t>But the alternative NSSAI is not required to be saved in the non-volatile memory as at power cycle as alternative NSSAI is temporary mechanism to handle congestion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8490F" w:rsidRDefault="001E41F3">
            <w:pPr>
              <w:pStyle w:val="CRCoverPage"/>
              <w:spacing w:after="0"/>
              <w:rPr>
                <w:rFonts w:asciiTheme="minorHAnsi" w:hAnsiTheme="minorHAnsi" w:cstheme="minorHAnsi"/>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AAEABD" w:rsidR="001E41F3" w:rsidRPr="00E8490F" w:rsidRDefault="003E6E61" w:rsidP="00E8490F">
            <w:pPr>
              <w:pStyle w:val="CRCoverPage"/>
              <w:spacing w:after="0"/>
              <w:rPr>
                <w:rFonts w:asciiTheme="minorHAnsi" w:hAnsiTheme="minorHAnsi" w:cstheme="minorHAnsi"/>
              </w:rPr>
            </w:pPr>
            <w:r w:rsidRPr="00E8490F">
              <w:rPr>
                <w:rFonts w:asciiTheme="minorHAnsi" w:hAnsiTheme="minorHAnsi" w:cstheme="minorHAnsi"/>
              </w:rPr>
              <w:t xml:space="preserve">Alternative NSSAI </w:t>
            </w:r>
            <w:r w:rsidR="00715C26" w:rsidRPr="00E8490F">
              <w:rPr>
                <w:rFonts w:asciiTheme="minorHAnsi" w:hAnsiTheme="minorHAnsi" w:cstheme="minorHAnsi"/>
              </w:rPr>
              <w:t xml:space="preserve">is </w:t>
            </w:r>
            <w:r w:rsidR="00E8490F" w:rsidRPr="00E8490F">
              <w:rPr>
                <w:rFonts w:asciiTheme="minorHAnsi" w:hAnsiTheme="minorHAnsi" w:cstheme="minorHAnsi"/>
              </w:rPr>
              <w:t xml:space="preserve">not </w:t>
            </w:r>
            <w:r w:rsidRPr="00E8490F">
              <w:rPr>
                <w:rFonts w:asciiTheme="minorHAnsi" w:hAnsiTheme="minorHAnsi" w:cstheme="minorHAnsi"/>
              </w:rPr>
              <w:t xml:space="preserve">stored in </w:t>
            </w:r>
            <w:r w:rsidR="00E8490F" w:rsidRPr="00E8490F">
              <w:rPr>
                <w:rFonts w:asciiTheme="minorHAnsi" w:hAnsiTheme="minorHAnsi" w:cstheme="minorHAnsi"/>
              </w:rPr>
              <w:t>non volatile memory in the 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75C5E" w:rsidRDefault="001E41F3">
            <w:pPr>
              <w:pStyle w:val="CRCoverPage"/>
              <w:spacing w:after="0"/>
              <w:rPr>
                <w:rFonts w:ascii="Times New Roman" w:hAnsi="Times New Roman"/>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04FA65" w:rsidR="001E41F3" w:rsidRPr="00075C5E" w:rsidRDefault="007E5ED1" w:rsidP="00D03C03">
            <w:pPr>
              <w:pStyle w:val="CRCoverPage"/>
              <w:spacing w:after="0"/>
              <w:rPr>
                <w:rFonts w:ascii="Times New Roman" w:hAnsi="Times New Roman"/>
                <w:noProof/>
              </w:rPr>
            </w:pPr>
            <w:r>
              <w:rPr>
                <w:rFonts w:ascii="Times New Roman" w:hAnsi="Times New Roman"/>
              </w:rPr>
              <w:t xml:space="preserve">UE store the alternative NSSAI in the </w:t>
            </w:r>
            <w:r w:rsidRPr="007E5ED1">
              <w:rPr>
                <w:rFonts w:ascii="Times New Roman" w:hAnsi="Times New Roman"/>
              </w:rPr>
              <w:t>non-volatile memory in the ME</w:t>
            </w:r>
            <w:r w:rsidR="00A351BB">
              <w:rPr>
                <w:rFonts w:ascii="Times New Roman" w:hAnsi="Times New Roman"/>
              </w:rPr>
              <w:t xml:space="preserve"> which may not be required</w:t>
            </w:r>
            <w:r>
              <w:rPr>
                <w:rFonts w:asciiTheme="minorHAnsi" w:hAnsiTheme="minorHAnsi" w:cstheme="minorHAnsi"/>
                <w:i/>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81840" w:rsidR="001E41F3" w:rsidRDefault="00C01997" w:rsidP="00C01997">
            <w:pPr>
              <w:pStyle w:val="CRCoverPage"/>
              <w:spacing w:after="0"/>
              <w:ind w:left="100"/>
              <w:rPr>
                <w:noProof/>
              </w:rPr>
            </w:pPr>
            <w:r>
              <w:rPr>
                <w:noProof/>
              </w:rPr>
              <w:t>4.6.2.2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BD6670" w:rsidR="001E41F3" w:rsidRDefault="004C397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0FBE2B" w:rsidR="001E41F3" w:rsidRDefault="004C39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FF2541" w:rsidR="001E41F3" w:rsidRDefault="004C397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F2F93B" w14:textId="77777777" w:rsidR="0025390E" w:rsidRPr="00AF1E37" w:rsidRDefault="0025390E" w:rsidP="0025390E">
      <w:pPr>
        <w:rPr>
          <w:noProof/>
        </w:rPr>
      </w:pPr>
    </w:p>
    <w:p w14:paraId="2F502500" w14:textId="77777777" w:rsidR="0025390E" w:rsidRPr="00EC09FF"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Next</w:t>
      </w:r>
      <w:r w:rsidRPr="00920981">
        <w:rPr>
          <w:rFonts w:ascii="Arial" w:hAnsi="Arial" w:cs="Arial"/>
          <w:color w:val="0000FF"/>
          <w:sz w:val="28"/>
          <w:szCs w:val="28"/>
          <w:lang w:val="en-US"/>
        </w:rPr>
        <w:t xml:space="preserve"> Change * * * *</w:t>
      </w:r>
    </w:p>
    <w:p w14:paraId="1A1BF23B" w14:textId="77777777" w:rsidR="005E639D" w:rsidRPr="007F2770" w:rsidRDefault="005E639D" w:rsidP="005E639D">
      <w:pPr>
        <w:pStyle w:val="Heading4"/>
      </w:pPr>
      <w:bookmarkStart w:id="3" w:name="_Toc178425351"/>
      <w:bookmarkStart w:id="4" w:name="_Toc20233330"/>
      <w:bookmarkStart w:id="5" w:name="_Toc27747467"/>
      <w:bookmarkStart w:id="6" w:name="_Toc36213661"/>
      <w:bookmarkStart w:id="7" w:name="_Toc36657838"/>
      <w:bookmarkStart w:id="8" w:name="_Toc45287516"/>
      <w:bookmarkStart w:id="9" w:name="_Toc51948792"/>
      <w:bookmarkStart w:id="10" w:name="_Toc51949884"/>
      <w:bookmarkStart w:id="11" w:name="_Toc178426588"/>
      <w:r w:rsidRPr="007F2770">
        <w:t>4.6.2.2</w:t>
      </w:r>
      <w:r w:rsidRPr="007F2770">
        <w:tab/>
        <w:t>NSSAI storage</w:t>
      </w:r>
      <w:bookmarkEnd w:id="3"/>
    </w:p>
    <w:p w14:paraId="3D2876DC" w14:textId="77777777" w:rsidR="005E639D" w:rsidRDefault="005E639D" w:rsidP="005E639D">
      <w:r w:rsidRPr="007F2770">
        <w:t xml:space="preserve">If available, the configured NSSAI(s) shall be stored in a non-volatile memory in the ME as specified in annex C. </w:t>
      </w:r>
      <w:bookmarkStart w:id="12" w:name="_Hlk84946835"/>
      <w:r w:rsidRPr="007F2770">
        <w:t>For a configured NSSAI, if there is</w:t>
      </w:r>
      <w:r>
        <w:t>:</w:t>
      </w:r>
    </w:p>
    <w:p w14:paraId="54649CF4" w14:textId="77777777" w:rsidR="005E639D" w:rsidRDefault="005E639D" w:rsidP="005E639D">
      <w:pPr>
        <w:pStyle w:val="B1"/>
      </w:pPr>
      <w:r w:rsidRPr="00693E47">
        <w:t>a)</w:t>
      </w:r>
      <w:r w:rsidRPr="00693E47">
        <w:tab/>
      </w:r>
      <w:r w:rsidRPr="007F2770">
        <w:t>associated NSSRG information, the NSSRG information shall also be stored in a non-volatile memory in the ME as specified in annex C</w:t>
      </w:r>
      <w:r>
        <w:t>;</w:t>
      </w:r>
    </w:p>
    <w:p w14:paraId="32E61DF9" w14:textId="77777777" w:rsidR="005E639D" w:rsidRDefault="005E639D" w:rsidP="005E639D">
      <w:pPr>
        <w:pStyle w:val="B1"/>
      </w:pPr>
      <w:r w:rsidRPr="00693E47">
        <w:t>b)</w:t>
      </w:r>
      <w:r w:rsidRPr="00693E47">
        <w:tab/>
      </w:r>
      <w:r w:rsidRPr="007F2770">
        <w:t>associated NSAG information, the NSAG information shall be stored in the ME</w:t>
      </w:r>
      <w:r>
        <w:t>;</w:t>
      </w:r>
    </w:p>
    <w:p w14:paraId="4118B16C" w14:textId="77777777" w:rsidR="005E639D" w:rsidRDefault="005E639D" w:rsidP="005E639D">
      <w:pPr>
        <w:pStyle w:val="B1"/>
      </w:pPr>
      <w:r w:rsidRPr="00693E47">
        <w:t>c)</w:t>
      </w:r>
      <w:r w:rsidRPr="00693E47">
        <w:tab/>
        <w:t xml:space="preserve">associated </w:t>
      </w:r>
      <w:r w:rsidRPr="00292318">
        <w:t>S-NSSAI time validity information</w:t>
      </w:r>
      <w:r w:rsidRPr="00693E47">
        <w:t xml:space="preserve">, the </w:t>
      </w:r>
      <w:r w:rsidRPr="00292318">
        <w:t>S-NSSAI time validity information</w:t>
      </w:r>
      <w:r w:rsidRPr="00693E47">
        <w:t xml:space="preserve"> shall also be stored in a non-volatile memory in the ME as specified in annex C</w:t>
      </w:r>
      <w:r>
        <w:t>;</w:t>
      </w:r>
    </w:p>
    <w:p w14:paraId="6B5B5F83" w14:textId="77777777" w:rsidR="005E639D" w:rsidRDefault="005E639D" w:rsidP="005E639D">
      <w:pPr>
        <w:pStyle w:val="B1"/>
        <w:rPr>
          <w:lang w:eastAsia="zh-CN"/>
        </w:rPr>
      </w:pPr>
      <w:r>
        <w:rPr>
          <w:rFonts w:hint="eastAsia"/>
          <w:lang w:eastAsia="zh-CN"/>
        </w:rPr>
        <w:t>d</w:t>
      </w:r>
      <w:r>
        <w:rPr>
          <w:lang w:eastAsia="zh-CN"/>
        </w:rPr>
        <w:t>)</w:t>
      </w:r>
      <w:r>
        <w:rPr>
          <w:lang w:eastAsia="zh-CN"/>
        </w:rPr>
        <w:tab/>
      </w:r>
      <w:r w:rsidRPr="00C678A9">
        <w:rPr>
          <w:lang w:eastAsia="zh-CN"/>
        </w:rPr>
        <w:t xml:space="preserve">associated S-NSSAI location validity information, the S-NSSAI location validity information shall also be stored in a non-volatile memory in the </w:t>
      </w:r>
      <w:r>
        <w:rPr>
          <w:lang w:eastAsia="zh-CN"/>
        </w:rPr>
        <w:t>ME as specified in annex</w:t>
      </w:r>
      <w:r w:rsidRPr="00693E47">
        <w:t> </w:t>
      </w:r>
      <w:r w:rsidRPr="00C678A9">
        <w:rPr>
          <w:lang w:eastAsia="zh-CN"/>
        </w:rPr>
        <w:t>C</w:t>
      </w:r>
      <w:r>
        <w:rPr>
          <w:lang w:eastAsia="zh-CN"/>
        </w:rPr>
        <w:t>; and</w:t>
      </w:r>
    </w:p>
    <w:p w14:paraId="2B6C1848" w14:textId="77777777" w:rsidR="005E639D" w:rsidRDefault="005E639D" w:rsidP="005E639D">
      <w:pPr>
        <w:pStyle w:val="B1"/>
        <w:rPr>
          <w:lang w:eastAsia="zh-CN"/>
        </w:rPr>
      </w:pPr>
      <w:r>
        <w:rPr>
          <w:rFonts w:hint="eastAsia"/>
          <w:lang w:eastAsia="zh-CN"/>
        </w:rPr>
        <w:t>e</w:t>
      </w:r>
      <w:r>
        <w:rPr>
          <w:lang w:eastAsia="zh-CN"/>
        </w:rPr>
        <w:t>)</w:t>
      </w:r>
      <w:r>
        <w:rPr>
          <w:lang w:eastAsia="zh-CN"/>
        </w:rPr>
        <w:tab/>
      </w:r>
      <w:r w:rsidRPr="007F2770">
        <w:t>associated</w:t>
      </w:r>
      <w:r w:rsidRPr="0042506B">
        <w:t xml:space="preserve"> </w:t>
      </w:r>
      <w:r>
        <w:t>o</w:t>
      </w:r>
      <w:r w:rsidRPr="0009317D">
        <w:rPr>
          <w:noProof/>
          <w:lang w:eastAsia="zh-CN"/>
        </w:rPr>
        <w:t>n-demand NSSAI</w:t>
      </w:r>
      <w:r>
        <w:t>,</w:t>
      </w:r>
      <w:r w:rsidRPr="008C6CF0">
        <w:rPr>
          <w:lang w:eastAsia="zh-CN"/>
        </w:rPr>
        <w:t xml:space="preserve"> </w:t>
      </w:r>
      <w:r w:rsidRPr="00C678A9">
        <w:rPr>
          <w:lang w:eastAsia="zh-CN"/>
        </w:rPr>
        <w:t xml:space="preserve">the </w:t>
      </w:r>
      <w:r>
        <w:rPr>
          <w:lang w:eastAsia="zh-CN"/>
        </w:rPr>
        <w:t>o</w:t>
      </w:r>
      <w:r w:rsidRPr="0009317D">
        <w:rPr>
          <w:noProof/>
          <w:lang w:eastAsia="zh-CN"/>
        </w:rPr>
        <w:t>n-demand NSSAI</w:t>
      </w:r>
      <w:r w:rsidRPr="00C678A9">
        <w:rPr>
          <w:lang w:eastAsia="zh-CN"/>
        </w:rPr>
        <w:t xml:space="preserve"> shall also be stored in a non-volatile memory in the </w:t>
      </w:r>
      <w:r>
        <w:rPr>
          <w:lang w:eastAsia="zh-CN"/>
        </w:rPr>
        <w:t>ME as specified in annex</w:t>
      </w:r>
      <w:r w:rsidRPr="00693E47">
        <w:t> </w:t>
      </w:r>
      <w:r w:rsidRPr="00C678A9">
        <w:rPr>
          <w:lang w:eastAsia="zh-CN"/>
        </w:rPr>
        <w:t>C.</w:t>
      </w:r>
    </w:p>
    <w:bookmarkEnd w:id="12"/>
    <w:p w14:paraId="6CEC4703" w14:textId="77777777" w:rsidR="005E639D" w:rsidRDefault="005E639D" w:rsidP="005E639D">
      <w:r w:rsidRPr="007F2770">
        <w:t>Each of the configured NSSAI stored in the UE, including the default configured NSSAI, is a set composed of at most 16 S-NSSAIs. Each of the</w:t>
      </w:r>
      <w:r>
        <w:t xml:space="preserve"> </w:t>
      </w:r>
      <w:r w:rsidRPr="007F2770">
        <w:t xml:space="preserve">configured </w:t>
      </w:r>
      <w:r>
        <w:t xml:space="preserve">NSSAI, except the default configured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p>
    <w:p w14:paraId="3F6D3B85" w14:textId="77777777" w:rsidR="005E639D" w:rsidRDefault="005E639D" w:rsidP="005E639D">
      <w:r w:rsidRPr="007F2770">
        <w:t>The allowed NSSAI(s) should be stored in a non-volatile memory in the ME as specified in annex C.</w:t>
      </w:r>
      <w:r w:rsidRPr="00964D1F">
        <w:t xml:space="preserve"> </w:t>
      </w:r>
      <w:r>
        <w:t>The partially allowed NSSAI(s) should be stored in a non-volatile memory in the ME as specified in annex </w:t>
      </w:r>
      <w:r w:rsidRPr="002426CF">
        <w:t>C</w:t>
      </w:r>
      <w:r>
        <w:t>.</w:t>
      </w:r>
      <w:del w:id="13" w:author="DANISH EHSAN HASHMI/System &amp; Security Standards /SRI-Bangalore/Staff Engineer/Samsung Electronics" w:date="2024-10-17T10:30:00Z">
        <w:r w:rsidRPr="00CD65B2" w:rsidDel="00DB39C6">
          <w:delText xml:space="preserve"> </w:delText>
        </w:r>
        <w:r w:rsidDel="00DB39C6">
          <w:delText xml:space="preserve">For an allowed NSSAI, if there is associated alternative NSSAI, the alternative NSSAI should also be stored in </w:delText>
        </w:r>
        <w:r w:rsidRPr="001933B3" w:rsidDel="00DB39C6">
          <w:delText xml:space="preserve">a non-volatile memory </w:delText>
        </w:r>
        <w:r w:rsidDel="00DB39C6">
          <w:delText>in the ME as specified in annex</w:delText>
        </w:r>
        <w:r w:rsidRPr="001933B3" w:rsidDel="00DB39C6">
          <w:delText> C</w:delText>
        </w:r>
        <w:r w:rsidDel="00DB39C6">
          <w:delText>.</w:delText>
        </w:r>
      </w:del>
    </w:p>
    <w:p w14:paraId="5C9139DA" w14:textId="77777777" w:rsidR="005E639D" w:rsidRPr="00CB19B6" w:rsidRDefault="005E639D" w:rsidP="005E639D">
      <w:r w:rsidRPr="007F2770">
        <w:t xml:space="preserve">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w:t>
      </w:r>
      <w:r w:rsidRPr="008A7220">
        <w:t xml:space="preserve"> </w:t>
      </w:r>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r w:rsidRPr="007F2770">
        <w:t>equivalent SNPNs or both,</w:t>
      </w:r>
      <w:r>
        <w:t xml:space="preserve"> </w:t>
      </w:r>
      <w:r w:rsidRPr="00EF32F6">
        <w:t>the selected entry of the "list of subscriber data" or the selected PLMN subscription.</w:t>
      </w:r>
      <w:r w:rsidRPr="007F2770">
        <w:t xml:space="preserve"> Each of the </w:t>
      </w:r>
      <w:r>
        <w:t xml:space="preserve">partially </w:t>
      </w:r>
      <w:r w:rsidRPr="007F2770">
        <w:rPr>
          <w:rFonts w:hint="eastAsia"/>
        </w:rPr>
        <w:t>allowed NSSAI</w:t>
      </w:r>
      <w:r w:rsidRPr="007F2770">
        <w:t xml:space="preserve"> stored in the UE is a set composed of at most </w:t>
      </w:r>
      <w:r>
        <w:t>7</w:t>
      </w:r>
      <w:r w:rsidRPr="007F2770">
        <w:t xml:space="preserve"> S-NSSAIs </w:t>
      </w:r>
      <w:r>
        <w:t>and a list of TAs for which S-NSSAI is supported,</w:t>
      </w:r>
      <w:r w:rsidRPr="007F2770">
        <w:t xml:space="preserve"> and is associated with a PLMN identity or SNPN identity, </w:t>
      </w:r>
      <w:r>
        <w:t>3GPP</w:t>
      </w:r>
      <w:r w:rsidRPr="007F2770">
        <w:t xml:space="preserve"> access type</w:t>
      </w:r>
      <w:r>
        <w:t xml:space="preserve"> </w:t>
      </w:r>
      <w:r w:rsidRPr="007F2770">
        <w:t>and, if the UE supports access to an SNPN using credentials from a credentials holder, equivalent SNPNs or both, the selected entry of the "list of subscriber data" or the selected PLMN subscription.</w:t>
      </w:r>
      <w:r w:rsidRPr="00E82C1B">
        <w:t xml:space="preserve"> </w:t>
      </w:r>
      <w:r>
        <w:t xml:space="preserve">The sum of </w:t>
      </w:r>
      <w:r>
        <w:rPr>
          <w:rFonts w:hint="eastAsia"/>
          <w:lang w:eastAsia="zh-CN"/>
        </w:rPr>
        <w:t>number</w:t>
      </w:r>
      <w:r>
        <w:t xml:space="preserve"> of S-NSSAI(s) stored in the </w:t>
      </w:r>
      <w:r w:rsidRPr="007C388C">
        <w:t>partially allowed NSSAI</w:t>
      </w:r>
      <w:r>
        <w:t xml:space="preserve"> and the allowed NSSAI shall not exceed 8.</w:t>
      </w:r>
    </w:p>
    <w:p w14:paraId="4A65468C" w14:textId="77777777" w:rsidR="005E639D" w:rsidRDefault="005E639D" w:rsidP="005E639D">
      <w:r w:rsidRPr="007F2770">
        <w:t>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w:t>
      </w:r>
    </w:p>
    <w:p w14:paraId="2A504758" w14:textId="77777777" w:rsidR="005E639D" w:rsidRDefault="005E639D" w:rsidP="005E639D">
      <w:r w:rsidRPr="007F2770">
        <w:t>Each of the</w:t>
      </w:r>
      <w:r>
        <w:t xml:space="preserve"> rejected NSSAI </w:t>
      </w:r>
      <w:r w:rsidRPr="007F2770">
        <w:t>is associated with a PLMN identity or SNPN identity and, if the UE supports access to an SNPN using credentials from a credentials holder, equivalent SNPNs or both, the selected entry of the "list of subscriber data" or the selected PLMN subscription.</w:t>
      </w:r>
      <w:r>
        <w:t xml:space="preserve"> </w:t>
      </w:r>
      <w:r w:rsidRPr="007F2770">
        <w:t xml:space="preserve">The S-NSSAI(s) in the rejected NSSAI for the current </w:t>
      </w:r>
      <w:r w:rsidRPr="007F2770">
        <w:rPr>
          <w:rFonts w:hint="eastAsia"/>
        </w:rPr>
        <w:t>registration</w:t>
      </w:r>
      <w:r w:rsidRPr="007F2770">
        <w:t xml:space="preserve"> area are further associated with one or more tracking areas where the rejected S-NSSAI(s) is not available. </w:t>
      </w:r>
      <w:r w:rsidRPr="007F2770">
        <w:rPr>
          <w:rFonts w:eastAsia="SimSun"/>
        </w:rPr>
        <w:t xml:space="preserve">The S-NSSAI(s) in the rejected NSSAI for the </w:t>
      </w:r>
      <w:r w:rsidRPr="007F2770">
        <w:rPr>
          <w:rFonts w:eastAsia="SimSun"/>
          <w:lang w:val="en-US"/>
        </w:rPr>
        <w:t>maximum number of UEs</w:t>
      </w:r>
      <w:r w:rsidRPr="007F2770">
        <w:rPr>
          <w:rFonts w:eastAsia="SimSun"/>
        </w:rPr>
        <w:t xml:space="preserve"> reached are further associated with the access type</w:t>
      </w:r>
      <w:r w:rsidRPr="007F2770">
        <w:t xml:space="preserve"> </w:t>
      </w:r>
      <w:r w:rsidRPr="007F2770">
        <w:rPr>
          <w:rFonts w:eastAsia="SimSun"/>
        </w:rPr>
        <w:t>over which the rejected NSSAI was received</w:t>
      </w:r>
      <w:r w:rsidRPr="007F2770">
        <w:t>.</w:t>
      </w:r>
      <w:r w:rsidRPr="00CB19B6">
        <w:t xml:space="preserve"> </w:t>
      </w:r>
      <w:r w:rsidRPr="007F2770">
        <w:t xml:space="preserve">The S-NSSAI(s) in the </w:t>
      </w:r>
      <w:r>
        <w:t xml:space="preserve">partially </w:t>
      </w:r>
      <w:r w:rsidRPr="007F2770">
        <w:t xml:space="preserve">rejected NSSAI </w:t>
      </w:r>
      <w:r>
        <w:t>are</w:t>
      </w:r>
      <w:r w:rsidRPr="007F2770">
        <w:t xml:space="preserve"> f</w:t>
      </w:r>
      <w:r>
        <w:t>urther</w:t>
      </w:r>
      <w:r w:rsidRPr="007F2770">
        <w:t xml:space="preserve"> associated</w:t>
      </w:r>
      <w:r>
        <w:t xml:space="preserve"> with 3GPP access</w:t>
      </w:r>
      <w:r w:rsidRPr="007F2770">
        <w:t>.</w:t>
      </w:r>
    </w:p>
    <w:p w14:paraId="64CDD6AE" w14:textId="77777777" w:rsidR="005E639D" w:rsidRPr="007F2770" w:rsidRDefault="005E639D" w:rsidP="005E639D">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47B1B7A3" w14:textId="77777777" w:rsidR="005E639D" w:rsidRPr="007F2770" w:rsidRDefault="005E639D" w:rsidP="005E639D">
      <w:r w:rsidRPr="007F2770">
        <w:t>The UE stores NSSAIs as follows:</w:t>
      </w:r>
    </w:p>
    <w:p w14:paraId="07DECDAC" w14:textId="77777777" w:rsidR="005E639D" w:rsidRPr="007F2770" w:rsidRDefault="005E639D" w:rsidP="005E639D">
      <w:pPr>
        <w:pStyle w:val="B1"/>
      </w:pPr>
      <w:r w:rsidRPr="007F2770">
        <w:lastRenderedPageBreak/>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0984F0B7" w14:textId="77777777" w:rsidR="005E639D" w:rsidRPr="007F2770" w:rsidRDefault="005E639D" w:rsidP="005E639D">
      <w:pPr>
        <w:pStyle w:val="B2"/>
      </w:pPr>
      <w:r w:rsidRPr="007F2770">
        <w:t>1)</w:t>
      </w:r>
      <w:r w:rsidRPr="007F2770">
        <w:tab/>
        <w:t>replace any stored configured NSSAI for this PLMN or SNPN with the new configured NSSAI for this PLMN or SNPN;</w:t>
      </w:r>
    </w:p>
    <w:p w14:paraId="4C135CEB" w14:textId="77777777" w:rsidR="005E639D" w:rsidRPr="007F2770" w:rsidRDefault="005E639D" w:rsidP="005E639D">
      <w:pPr>
        <w:pStyle w:val="B2"/>
      </w:pPr>
      <w:r w:rsidRPr="007F2770">
        <w:t>2)</w:t>
      </w:r>
      <w:r w:rsidRPr="007F2770">
        <w:tab/>
        <w:t>delete any stored mapped S-NSSAI(s) for the configured NSSAI and, if available, store the mapped S-NSSAI(s) for the new configured NSSAI;</w:t>
      </w:r>
    </w:p>
    <w:p w14:paraId="1DE0854E" w14:textId="77777777" w:rsidR="005E639D" w:rsidRPr="007F2770" w:rsidRDefault="005E639D" w:rsidP="005E639D">
      <w:pPr>
        <w:pStyle w:val="B2"/>
      </w:pPr>
      <w:r w:rsidRPr="007F2770">
        <w:t>3)</w:t>
      </w:r>
      <w:r w:rsidRPr="007F2770">
        <w:tab/>
        <w:t xml:space="preserve">delete any stored allowed NSSAI </w:t>
      </w:r>
      <w:r>
        <w:t xml:space="preserve">and partially allowed NSSAI </w:t>
      </w:r>
      <w:r w:rsidRPr="007F2770">
        <w:t>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4966C452" w14:textId="77777777" w:rsidR="005E639D" w:rsidRDefault="005E639D" w:rsidP="005E639D">
      <w:pPr>
        <w:pStyle w:val="B2"/>
      </w:pPr>
      <w:r w:rsidRPr="007F2770">
        <w:t>4)</w:t>
      </w:r>
      <w:r w:rsidRPr="007F2770">
        <w:tab/>
        <w:t>delete any stored rejected NSSAI</w:t>
      </w:r>
      <w:r>
        <w:t xml:space="preserve"> and partially rejected NSSAI</w:t>
      </w:r>
      <w:r w:rsidRPr="007F2770">
        <w:t>,</w:t>
      </w:r>
      <w:r w:rsidRPr="007F2770">
        <w:rPr>
          <w:noProof/>
          <w:lang w:eastAsia="zh-CN"/>
        </w:rPr>
        <w:t xml:space="preserve"> </w:t>
      </w:r>
      <w:r w:rsidRPr="007F2770">
        <w:t>and stop any timer T3526 associated with a deleted S-NSSAI in the rejected NSSAI for the maximum number of UEs reached if running;</w:t>
      </w:r>
    </w:p>
    <w:p w14:paraId="06866678" w14:textId="77777777" w:rsidR="005E639D" w:rsidRPr="007F2770" w:rsidRDefault="005E639D" w:rsidP="005E639D">
      <w:pPr>
        <w:pStyle w:val="B2"/>
      </w:pPr>
      <w:r w:rsidRPr="007F2770">
        <w:rPr>
          <w:lang w:eastAsia="ja-JP"/>
        </w:rPr>
        <w:t>4A)</w:t>
      </w:r>
      <w:r w:rsidRPr="007F2770">
        <w:rPr>
          <w:lang w:eastAsia="ja-JP"/>
        </w:rPr>
        <w:tab/>
      </w:r>
      <w:r>
        <w:rPr>
          <w:lang w:eastAsia="ja-JP"/>
        </w:rPr>
        <w:t xml:space="preserve">delete any </w:t>
      </w:r>
      <w:r w:rsidRPr="007F2770">
        <w:rPr>
          <w:lang w:eastAsia="zh-CN"/>
        </w:rPr>
        <w:t xml:space="preserve">stored </w:t>
      </w:r>
      <w:r w:rsidRPr="007F2770">
        <w:rPr>
          <w:lang w:eastAsia="ja-JP"/>
        </w:rPr>
        <w:t>mapped S-NSSAI(s) for the</w:t>
      </w:r>
      <w:r w:rsidRPr="007F2770">
        <w:rPr>
          <w:lang w:eastAsia="zh-CN"/>
        </w:rPr>
        <w:t xml:space="preserve"> rejected NSSAI</w:t>
      </w:r>
      <w:r w:rsidRPr="007F2770">
        <w:t>; and</w:t>
      </w:r>
    </w:p>
    <w:p w14:paraId="6D15B38D" w14:textId="77777777" w:rsidR="005E639D" w:rsidRPr="007F2770" w:rsidRDefault="005E639D" w:rsidP="005E639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74961DA2" w14:textId="77777777" w:rsidR="005E639D" w:rsidRPr="007F2770" w:rsidRDefault="005E639D" w:rsidP="005E639D">
      <w:pPr>
        <w:pStyle w:val="B1"/>
      </w:pPr>
      <w:r w:rsidRPr="007F2770">
        <w:tab/>
        <w:t>If the UE having a stored configured NSSAI for a PLMN ID,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3DFBC1F8" w14:textId="77777777" w:rsidR="005E639D" w:rsidRPr="007F2770" w:rsidRDefault="005E639D" w:rsidP="005E639D">
      <w:pPr>
        <w:pStyle w:val="B1"/>
      </w:pPr>
      <w:r w:rsidRPr="007F2770">
        <w:tab/>
        <w:t>The UE may continue storing a received configured NSSAI for a PLMN and associated mapped S-NSSAI(s), if available, when the UE registers in another PLMN.</w:t>
      </w:r>
    </w:p>
    <w:p w14:paraId="7E4D1324" w14:textId="77777777" w:rsidR="005E639D" w:rsidRPr="007F2770" w:rsidRDefault="005E639D" w:rsidP="005E639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6DE45A4A" w14:textId="77777777" w:rsidR="005E639D" w:rsidRPr="007F2770" w:rsidRDefault="005E639D" w:rsidP="005E639D">
      <w:pPr>
        <w:pStyle w:val="B1"/>
      </w:pPr>
      <w:r w:rsidRPr="007F2770">
        <w:t>a</w:t>
      </w:r>
      <w:r>
        <w:t>a</w:t>
      </w:r>
      <w:r w:rsidRPr="007F2770">
        <w:t>)</w:t>
      </w:r>
      <w:r w:rsidRPr="007F2770">
        <w:tab/>
        <w:t>The NSAG information shall be stored until:</w:t>
      </w:r>
    </w:p>
    <w:p w14:paraId="6C68BFCB" w14:textId="77777777" w:rsidR="005E639D" w:rsidRPr="007F2770" w:rsidRDefault="005E639D" w:rsidP="005E639D">
      <w:pPr>
        <w:pStyle w:val="B2"/>
      </w:pPr>
      <w:r w:rsidRPr="007F2770">
        <w:t>1)</w:t>
      </w:r>
      <w:r w:rsidRPr="007F2770">
        <w:tab/>
        <w:t>a new NSAG information for the registered PLMN or the registered SNPN is received over 3GPP access; or</w:t>
      </w:r>
    </w:p>
    <w:p w14:paraId="0992B2C7" w14:textId="77777777" w:rsidR="005E639D" w:rsidRPr="007F2770" w:rsidRDefault="005E639D" w:rsidP="005E639D">
      <w:pPr>
        <w:pStyle w:val="B2"/>
      </w:pPr>
      <w:r w:rsidRPr="007F2770">
        <w:t>2)</w:t>
      </w:r>
      <w:r w:rsidRPr="007F2770">
        <w:tab/>
        <w:t>a new configured NSSAI without any associated NSAG information for the registered PLMN or the registered SNPN is received over 3GPP access.</w:t>
      </w:r>
    </w:p>
    <w:p w14:paraId="5BE142A6" w14:textId="77777777" w:rsidR="005E639D" w:rsidRDefault="005E639D" w:rsidP="005E639D">
      <w:pPr>
        <w:pStyle w:val="B1"/>
      </w:pPr>
      <w:r w:rsidRPr="007F2770">
        <w:tab/>
        <w:t>The UE shall remove any S-NSSAI from the NSAG information which is not part of the configured NSSAI, if any.</w:t>
      </w:r>
    </w:p>
    <w:p w14:paraId="6BC6C9A5" w14:textId="77777777" w:rsidR="005E639D" w:rsidRPr="007F3033" w:rsidRDefault="005E639D" w:rsidP="005E639D">
      <w:pPr>
        <w:pStyle w:val="NO"/>
      </w:pPr>
      <w:r w:rsidRPr="007F3033">
        <w:t>NOTE 1A:</w:t>
      </w:r>
      <w:r w:rsidRPr="007F3033">
        <w:tab/>
        <w:t xml:space="preserve">If the UE is roaming or the current SNPN is a non-subscribed SNPN, the UE uses the S-NSSAI(s) in the configured NSSAI to compare against any S-NSSAI </w:t>
      </w:r>
      <w:r w:rsidRPr="007F3033">
        <w:rPr>
          <w:rStyle w:val="B2Char"/>
        </w:rPr>
        <w:t>from the NSAG information</w:t>
      </w:r>
      <w:r w:rsidRPr="007F3033">
        <w:t>.</w:t>
      </w:r>
    </w:p>
    <w:p w14:paraId="4432BBFF" w14:textId="77777777" w:rsidR="005E639D" w:rsidRPr="007F2770" w:rsidRDefault="005E639D" w:rsidP="005E639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6963059E" w14:textId="77777777" w:rsidR="005E639D" w:rsidRPr="007F2770" w:rsidRDefault="005E639D" w:rsidP="005E639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16DB7264" w14:textId="77777777" w:rsidR="005E639D" w:rsidRPr="007F2770" w:rsidRDefault="005E639D" w:rsidP="005E639D">
      <w:pPr>
        <w:pStyle w:val="B1"/>
      </w:pPr>
      <w:r w:rsidRPr="007F2770">
        <w:tab/>
        <w:t>The UE shall be able to store 32 NSAG entries in the NSAG information stored for the registered PLMN or the registered SNPN.</w:t>
      </w:r>
    </w:p>
    <w:p w14:paraId="7BC020B2" w14:textId="77777777" w:rsidR="005E639D" w:rsidRPr="007F2770" w:rsidRDefault="005E639D" w:rsidP="005E639D">
      <w:pPr>
        <w:pStyle w:val="B1"/>
      </w:pPr>
      <w:r w:rsidRPr="007F2770">
        <w:lastRenderedPageBreak/>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14B3399D" w14:textId="77777777" w:rsidR="005E639D" w:rsidRDefault="005E639D" w:rsidP="005E639D">
      <w:pPr>
        <w:pStyle w:val="B1"/>
      </w:pPr>
      <w:r w:rsidRPr="007F2770">
        <w:tab/>
        <w:t>The UE needs not to store the NSAG information when the UE is switched off or when the UE is deregistered from the registered PLMN or the registered SNPN.</w:t>
      </w:r>
    </w:p>
    <w:p w14:paraId="3AB5F3B5" w14:textId="77777777" w:rsidR="005E639D" w:rsidRPr="008A3590" w:rsidRDefault="005E639D" w:rsidP="005E639D">
      <w:pPr>
        <w:pStyle w:val="NO"/>
      </w:pPr>
      <w:r w:rsidRPr="007F2770">
        <w:rPr>
          <w:lang w:val="en-US"/>
        </w:rPr>
        <w:t>NOTE</w:t>
      </w:r>
      <w:r w:rsidRPr="007F2770">
        <w:t> </w:t>
      </w:r>
      <w:r>
        <w:t>1B</w:t>
      </w:r>
      <w:r w:rsidRPr="007F2770">
        <w:rPr>
          <w:lang w:val="en-US"/>
        </w:rPr>
        <w:t>:</w:t>
      </w:r>
      <w:r w:rsidRPr="007F2770">
        <w:rPr>
          <w:lang w:val="en-US"/>
        </w:rPr>
        <w:tab/>
      </w:r>
      <w:r>
        <w:t xml:space="preserve">The UE stores the </w:t>
      </w:r>
      <w:r w:rsidRPr="007F2770">
        <w:t>NSAG information</w:t>
      </w:r>
      <w:r>
        <w:t xml:space="preserve"> associated with the configured NSSAI for at least the</w:t>
      </w:r>
      <w:r w:rsidRPr="007F2770">
        <w:t xml:space="preserve"> registered PLMN </w:t>
      </w:r>
      <w:r>
        <w:t xml:space="preserve">and its equivalent PLMN(s) </w:t>
      </w:r>
      <w:r w:rsidRPr="007F2770">
        <w:t>or the registered SNPN</w:t>
      </w:r>
      <w:r>
        <w:t xml:space="preserve"> and its equivalent PLMN(s).</w:t>
      </w:r>
    </w:p>
    <w:p w14:paraId="71533F04" w14:textId="77777777" w:rsidR="005E639D" w:rsidRPr="007F2770" w:rsidRDefault="005E639D" w:rsidP="005E639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21A57B9C" w14:textId="77777777" w:rsidR="005E639D" w:rsidRPr="007F2770" w:rsidRDefault="005E639D" w:rsidP="005E639D">
      <w:pPr>
        <w:pStyle w:val="B2"/>
      </w:pPr>
      <w:r w:rsidRPr="007F2770">
        <w:t>1)</w:t>
      </w:r>
      <w:r w:rsidRPr="007F2770">
        <w:tab/>
        <w:t xml:space="preserve">a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6483CC96" w14:textId="77777777" w:rsidR="005E639D" w:rsidRPr="007F2770" w:rsidRDefault="005E639D" w:rsidP="005E639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p>
    <w:p w14:paraId="2F4C8A2F" w14:textId="77777777" w:rsidR="005E639D" w:rsidRDefault="005E639D" w:rsidP="005E639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no new allowed NSSAI as described in subclause 5.5.1.2.4 and subclause 5.5.1.3.4</w:t>
      </w:r>
      <w:r>
        <w:rPr>
          <w:lang w:eastAsia="zh-CN"/>
        </w:rPr>
        <w:t>; or</w:t>
      </w:r>
    </w:p>
    <w:p w14:paraId="265DF1EF" w14:textId="77777777" w:rsidR="005E639D" w:rsidRDefault="005E639D" w:rsidP="005E639D">
      <w:pPr>
        <w:pStyle w:val="B2"/>
        <w:rPr>
          <w:lang w:eastAsia="zh-CN"/>
        </w:rPr>
      </w:pPr>
      <w:r>
        <w:rPr>
          <w:lang w:eastAsia="zh-CN"/>
        </w:rPr>
        <w:t>4)</w:t>
      </w:r>
      <w:r>
        <w:rPr>
          <w:lang w:eastAsia="zh-CN"/>
        </w:rPr>
        <w:tab/>
        <w:t>a new partially allowed NSSAI via 3GPP access is received for a given PLMN or SNPN</w:t>
      </w:r>
      <w:r w:rsidRPr="007F2770">
        <w:rPr>
          <w:lang w:eastAsia="zh-CN"/>
        </w:rPr>
        <w:t>.</w:t>
      </w:r>
    </w:p>
    <w:p w14:paraId="7D1734E3" w14:textId="77777777" w:rsidR="005E639D" w:rsidRDefault="005E639D" w:rsidP="005E639D">
      <w:pPr>
        <w:pStyle w:val="B1"/>
      </w:pPr>
      <w:r>
        <w:rPr>
          <w:lang w:eastAsia="zh-CN"/>
        </w:rPr>
        <w:t>b1)</w:t>
      </w:r>
      <w:r w:rsidRPr="007F2770">
        <w:tab/>
        <w:t xml:space="preserve">The </w:t>
      </w:r>
      <w:r>
        <w:t xml:space="preserve">UE shall delete the stored partially </w:t>
      </w:r>
      <w:r w:rsidRPr="007F2770">
        <w:t xml:space="preserve">allowed NSSAI </w:t>
      </w:r>
      <w:r>
        <w:t xml:space="preserve">and </w:t>
      </w:r>
      <w:r w:rsidRPr="007F2770">
        <w:t xml:space="preserve">stored mapped S-NSSAI(s) </w:t>
      </w:r>
      <w:r>
        <w:t>for partially allowed NSSAI over 3GPP access when</w:t>
      </w:r>
      <w:r w:rsidRPr="007F2770">
        <w:t>:</w:t>
      </w:r>
    </w:p>
    <w:p w14:paraId="7E54EB36" w14:textId="77777777" w:rsidR="005E639D" w:rsidRPr="007F2770" w:rsidRDefault="005E639D" w:rsidP="005E639D">
      <w:pPr>
        <w:pStyle w:val="B2"/>
      </w:pPr>
      <w:r w:rsidRPr="007F2770">
        <w:t>1)</w:t>
      </w:r>
      <w:r w:rsidRPr="007F2770">
        <w:tab/>
      </w:r>
      <w:r w:rsidRPr="0089596E">
        <w:rPr>
          <w:rFonts w:eastAsiaTheme="minorEastAsia"/>
        </w:rPr>
        <w:t xml:space="preserve">new </w:t>
      </w:r>
      <w:r w:rsidRPr="00A33425">
        <w:rPr>
          <w:rFonts w:eastAsiaTheme="minorEastAsia"/>
        </w:rPr>
        <w:t>partially allowed NSSAI</w:t>
      </w:r>
      <w:r w:rsidRPr="0089596E">
        <w:rPr>
          <w:rFonts w:eastAsiaTheme="minorEastAsia"/>
        </w:rPr>
        <w:t xml:space="preserve"> for a PLMN or SNPN is received and the new </w:t>
      </w:r>
      <w:r w:rsidRPr="00A33425">
        <w:rPr>
          <w:rFonts w:eastAsiaTheme="minorEastAsia"/>
        </w:rPr>
        <w:t xml:space="preserve">partially allowed NSSAI </w:t>
      </w:r>
      <w:r w:rsidRPr="0089596E">
        <w:rPr>
          <w:rFonts w:eastAsiaTheme="minorEastAsia"/>
        </w:rPr>
        <w:t>does not include any S-NSSAI(s)</w:t>
      </w:r>
      <w:r w:rsidRPr="007F2770">
        <w:t>;</w:t>
      </w:r>
    </w:p>
    <w:p w14:paraId="1AD07579" w14:textId="77777777" w:rsidR="005E639D" w:rsidRDefault="005E639D" w:rsidP="005E639D">
      <w:pPr>
        <w:pStyle w:val="B2"/>
      </w:pPr>
      <w:r w:rsidRPr="007F2770">
        <w:t>2)</w:t>
      </w:r>
      <w:r w:rsidRPr="007F2770">
        <w:tab/>
        <w:t>the CONFIGURATION UPDATE COMMAND message with the Registration requested bit of the Configuration update indication IE set to "registration requested" is received and contains no other parameters (see subclauses 5.4.4.2 and 5.4.4.3);</w:t>
      </w:r>
      <w:r>
        <w:t xml:space="preserve"> or</w:t>
      </w:r>
    </w:p>
    <w:p w14:paraId="4A376A5D" w14:textId="77777777" w:rsidR="005E639D" w:rsidRPr="007F2770" w:rsidRDefault="005E639D" w:rsidP="005E639D">
      <w:pPr>
        <w:pStyle w:val="B2"/>
        <w:rPr>
          <w:lang w:eastAsia="zh-CN"/>
        </w:rPr>
      </w:pPr>
      <w:r>
        <w:t>3)</w:t>
      </w:r>
      <w:r>
        <w:tab/>
      </w:r>
      <w:r w:rsidRPr="007F2770">
        <w:rPr>
          <w:lang w:eastAsia="zh-CN"/>
        </w:rPr>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w:t>
      </w:r>
      <w:r w:rsidRPr="00A33425">
        <w:rPr>
          <w:rFonts w:eastAsiaTheme="minorEastAsia"/>
        </w:rPr>
        <w:t xml:space="preserve">partially </w:t>
      </w:r>
      <w:r w:rsidRPr="007F2770">
        <w:t>allowed NSSAI</w:t>
      </w:r>
      <w:r>
        <w:t>.</w:t>
      </w:r>
    </w:p>
    <w:p w14:paraId="4AF84F98" w14:textId="77777777" w:rsidR="005E639D" w:rsidRPr="007F2770" w:rsidRDefault="005E639D" w:rsidP="005E639D">
      <w:pPr>
        <w:pStyle w:val="B1"/>
      </w:pPr>
      <w:r w:rsidRPr="007F2770">
        <w:tab/>
        <w:t>The network may provide to the UE the mapped S-NSSAI(s) for the new allowed NSSAI (see subclauses 5.5.1.2 and 5.5.1.3) which shall also be stored in the UE. When a new allowed NSSAI for a PLMN or SNPN is received, the UE shall:</w:t>
      </w:r>
    </w:p>
    <w:p w14:paraId="331263F2" w14:textId="77777777" w:rsidR="005E639D" w:rsidRPr="007F2770" w:rsidRDefault="005E639D" w:rsidP="005E639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6390F9B4" w14:textId="77777777" w:rsidR="005E639D" w:rsidRPr="007F2770" w:rsidRDefault="005E639D" w:rsidP="005E639D">
      <w:pPr>
        <w:pStyle w:val="B2"/>
      </w:pPr>
      <w:r w:rsidRPr="007F2770">
        <w:t>2)</w:t>
      </w:r>
      <w:r w:rsidRPr="007F2770">
        <w:tab/>
        <w:t xml:space="preserve">delete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4BC85079" w14:textId="77777777" w:rsidR="005E639D" w:rsidRPr="007F2770" w:rsidRDefault="005E639D" w:rsidP="005E639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w:t>
      </w:r>
      <w:r>
        <w:t xml:space="preserve">, </w:t>
      </w:r>
      <w:r w:rsidRPr="007F2770">
        <w:t xml:space="preserve">rejected NSSAI for the </w:t>
      </w:r>
      <w:r w:rsidRPr="007F2770">
        <w:rPr>
          <w:lang w:val="en-US"/>
        </w:rPr>
        <w:t>maximum number of UEs</w:t>
      </w:r>
      <w:r w:rsidRPr="007F2770">
        <w:t xml:space="preserve"> reached</w:t>
      </w:r>
      <w:r>
        <w:t xml:space="preserve"> and the partially rejected NSSAI</w:t>
      </w:r>
      <w:r w:rsidRPr="007F2770">
        <w:t>, the S-NSSAI(s), if any, included in the new allowed NSSAI for the current PLMN or SNPN, unless the S-NSSAI in the rejected NSSAI</w:t>
      </w:r>
      <w:r>
        <w:t xml:space="preserve"> or the partially rejected NSSAI</w:t>
      </w:r>
      <w:r w:rsidRPr="007F2770">
        <w:t xml:space="preserve"> is associated with one or more S-NSSAI(s) in the stored mapped rejected NSSAI </w:t>
      </w:r>
      <w:r>
        <w:t xml:space="preserve">or the stored mapped partially rejected NSSAI, </w:t>
      </w:r>
      <w:r w:rsidRPr="007F2770">
        <w:t xml:space="preserve">and </w:t>
      </w:r>
      <w:r>
        <w:t>at least one of</w:t>
      </w:r>
      <w:r w:rsidRPr="007F2770">
        <w:t xml:space="preserve"> these mapped S-NSSAI(s) </w:t>
      </w:r>
      <w:r>
        <w:t>is</w:t>
      </w:r>
      <w:r w:rsidRPr="007F2770">
        <w:t xml:space="preserv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5EC402E1" w14:textId="77777777" w:rsidR="005E639D" w:rsidRPr="007F2770" w:rsidRDefault="005E639D" w:rsidP="005E639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20AF522C" w14:textId="77777777" w:rsidR="005E639D" w:rsidRPr="007F2770" w:rsidRDefault="005E639D" w:rsidP="005E639D">
      <w:pPr>
        <w:pStyle w:val="B2"/>
      </w:pPr>
      <w:r w:rsidRPr="007F2770">
        <w:rPr>
          <w:lang w:eastAsia="ja-JP"/>
        </w:rPr>
        <w:lastRenderedPageBreak/>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w:t>
      </w:r>
      <w:r>
        <w:t>, the stored mapped S-NSSAI(s) for the partially rejected NSSAI</w:t>
      </w:r>
      <w:r w:rsidRPr="007F2770">
        <w:t xml:space="preserve"> and </w:t>
      </w:r>
      <w:r>
        <w:t xml:space="preserve">the </w:t>
      </w:r>
      <w:r w:rsidRPr="007F2770">
        <w:t xml:space="preserve">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00F03310" w14:textId="77777777" w:rsidR="005E639D" w:rsidRPr="007F2770" w:rsidRDefault="005E639D" w:rsidP="005E639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19E38E75" w14:textId="77777777" w:rsidR="005E639D" w:rsidRDefault="005E639D" w:rsidP="005E639D">
      <w:pPr>
        <w:pStyle w:val="NO"/>
        <w:rPr>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r>
        <w:rPr>
          <w:lang w:eastAsia="ja-JP"/>
        </w:rPr>
        <w:t>.</w:t>
      </w:r>
    </w:p>
    <w:p w14:paraId="49DCE756" w14:textId="77777777" w:rsidR="005E639D" w:rsidRPr="00486F5A" w:rsidRDefault="005E639D" w:rsidP="005E639D">
      <w:pPr>
        <w:pStyle w:val="B1"/>
        <w:rPr>
          <w:rFonts w:eastAsiaTheme="minorEastAsia"/>
        </w:rPr>
      </w:pPr>
      <w:r w:rsidRPr="00486F5A">
        <w:rPr>
          <w:rFonts w:eastAsiaTheme="minorEastAsia"/>
        </w:rPr>
        <w:t>The network may provide to the UE the partially allowed NSSAI. When a new partially allowed NSSAI for a PLMN or SNPN is received and the new partially allowed NSSAI includes one or more S-NSSAI(s), the UE shall:</w:t>
      </w:r>
    </w:p>
    <w:p w14:paraId="3AA3A280" w14:textId="77777777" w:rsidR="005E639D" w:rsidRDefault="005E639D" w:rsidP="005E639D">
      <w:pPr>
        <w:pStyle w:val="B2"/>
        <w:rPr>
          <w:rFonts w:eastAsiaTheme="minorEastAsia"/>
        </w:rPr>
      </w:pPr>
      <w:r w:rsidRPr="00D201E6">
        <w:t>1)</w:t>
      </w:r>
      <w:r w:rsidRPr="00D201E6">
        <w:tab/>
      </w:r>
      <w:r w:rsidRPr="00721E4C">
        <w:t>replace any stored partially allowed NSSAI for this PLMN and its equivalent PLMN(s) in the registration area or this SNPN via the 3GPP access with the new partially allowed NSSAI for this PLMN or SNPN</w:t>
      </w:r>
      <w:r>
        <w:t>;</w:t>
      </w:r>
    </w:p>
    <w:p w14:paraId="329DD8F9" w14:textId="77777777" w:rsidR="005E639D" w:rsidRPr="00D201E6" w:rsidRDefault="005E639D" w:rsidP="005E639D">
      <w:pPr>
        <w:pStyle w:val="B2"/>
      </w:pPr>
      <w:r w:rsidRPr="00D201E6">
        <w:t>2)</w:t>
      </w:r>
      <w:r w:rsidRPr="00D201E6">
        <w:tab/>
        <w:t xml:space="preserve">delete any stored mapped S-NSSAI(s) for the partially allowed NSSAI for this PLMN and its equivalent PLMN(s) in the registration area or this SNPN </w:t>
      </w:r>
      <w:r w:rsidRPr="00D201E6">
        <w:rPr>
          <w:rFonts w:hint="eastAsia"/>
        </w:rPr>
        <w:t xml:space="preserve">for the </w:t>
      </w:r>
      <w:r w:rsidRPr="00D201E6">
        <w:t>3GPP</w:t>
      </w:r>
      <w:r w:rsidRPr="00D201E6">
        <w:rPr>
          <w:rFonts w:hint="eastAsia"/>
        </w:rPr>
        <w:t xml:space="preserve"> access type</w:t>
      </w:r>
      <w:r w:rsidRPr="00D201E6">
        <w:t xml:space="preserve"> and, if available, store the mapped S-NSSAI(s) for the new partially allowed NSSAI;</w:t>
      </w:r>
    </w:p>
    <w:p w14:paraId="6C99A571" w14:textId="77777777" w:rsidR="005E639D" w:rsidRPr="00D201E6" w:rsidRDefault="005E639D" w:rsidP="005E639D">
      <w:pPr>
        <w:pStyle w:val="B2"/>
      </w:pPr>
      <w:r w:rsidRPr="00D201E6">
        <w:t>3)</w:t>
      </w:r>
      <w:r w:rsidRPr="00D201E6">
        <w:tab/>
        <w:t>remove from the stored rejected NSSAI for the current PLMN or SNPN, the rejected NSSAI for the current registration area, rejected NSSAI for the maximum number of UEs reached and the partially rejected NSSAI, the S-NSSAI(s), if any, included in the new partially allowed NSSAI for the current PLMN or SNPN, unless the S-NSSAI in the rejected NSSAI or the partially rejected NSSAI is associated with one or more S-NSSAI(s) in the stored mapped rejected NSSAI or the stored mapped partially rejected NSSAI, and at least one of these mapped S-NSSAI(s) is not included in the mapped S-NSSAI(s) for the new partially allowed NSSAI, and stop any timer T3526 associated with a deleted S-NSSAI in the rejected NSSAI for the maximum number of UEs reached if running;</w:t>
      </w:r>
    </w:p>
    <w:p w14:paraId="5D6CC9D9" w14:textId="77777777" w:rsidR="005E639D" w:rsidRPr="00D201E6" w:rsidRDefault="005E639D" w:rsidP="005E639D">
      <w:pPr>
        <w:pStyle w:val="B2"/>
      </w:pPr>
      <w:r w:rsidRPr="00D201E6">
        <w:t>4)</w:t>
      </w:r>
      <w:r w:rsidRPr="00D201E6">
        <w:tab/>
        <w:t>remove from the stored rejected NSSAI for the failed or revoked NSSAA, the S-NSSAI(s), if any, included in the new partially allowed NSSAI for the current PLMN (if the UE is not roaming) or the current SNPN (if the SNPN is the subscribed SNPN) or the mapped S-NSSAI(s) for the new partially allowed NSSAI for the current PLMN (if the UE is roaming) or the current SNPN (if the SNPN is a non-subscribed SNPN);</w:t>
      </w:r>
    </w:p>
    <w:p w14:paraId="318875F4" w14:textId="77777777" w:rsidR="005E639D" w:rsidRPr="00D201E6" w:rsidRDefault="005E639D" w:rsidP="005E639D">
      <w:pPr>
        <w:pStyle w:val="B2"/>
      </w:pPr>
      <w:r w:rsidRPr="00D201E6">
        <w:t>5)</w:t>
      </w:r>
      <w:r w:rsidRPr="00D201E6">
        <w:tab/>
      </w:r>
      <w:r w:rsidRPr="00D201E6">
        <w:rPr>
          <w:rFonts w:hint="eastAsia"/>
        </w:rPr>
        <w:t>remove</w:t>
      </w:r>
      <w:r w:rsidRPr="00D201E6">
        <w:t xml:space="preserve"> from the stored mapped S-NSSAI(s) for the rejected NSSAI for the current PLMN or SNPN, the stored mapped S-NSSAI(s) for the rejected NSSAI for the current registration area, the stored mapped S-NSSAI(s) for the partially rejected NSSAI and the mapped S-NSSAI(s) for the rejected NSSAI for the maximum number of UEs reached, the S-NSSAI(s), if any, included in the mapped S-NSSAI(s) for the new partially allowed NSSAI for the current PLMN (if the UE is roaming) or the current SNPN (if the SNPN is a non-subscribed SNPN), and stop any timer T3526 associated with a deleted S-NSSAI in the rejected NSSAI for the maximum number of UEs reached if running; and</w:t>
      </w:r>
    </w:p>
    <w:p w14:paraId="5B21EF99" w14:textId="77777777" w:rsidR="005E639D" w:rsidRPr="00A33425" w:rsidRDefault="005E639D" w:rsidP="005E639D">
      <w:pPr>
        <w:pStyle w:val="B2"/>
      </w:pPr>
      <w:r w:rsidRPr="00221E4A">
        <w:t>6)</w:t>
      </w:r>
      <w:r w:rsidRPr="00221E4A">
        <w:tab/>
        <w:t>remove from the stored pending NSSAI for this PLMN and its equivalent PLMN(s) in the registration area or this SNPN, one or more S-NSSAIs, if any, included in the new partially allowed NSSAI for the current PLMN and these equivalent PLMN(s) (if the UE is not roaming) or the current SNPN (if the SNPN is the subscribed SNPN) or the mapped S-NSSAI(s) for the new partially allowed NSSAI for the current PLMN and these equivalent PLMN(s) (if the UE is roaming) or the current SNPN (if the SNPN is a non-subscribed SNPN).</w:t>
      </w:r>
    </w:p>
    <w:p w14:paraId="3FF1B83E" w14:textId="77777777" w:rsidR="005E639D" w:rsidRPr="00983E5A" w:rsidRDefault="005E639D" w:rsidP="005E639D">
      <w:pPr>
        <w:ind w:left="568" w:hanging="284"/>
      </w:pPr>
      <w:r>
        <w:t>ba</w:t>
      </w:r>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p>
    <w:p w14:paraId="3735FF6F" w14:textId="77777777" w:rsidR="005E639D" w:rsidRDefault="005E639D" w:rsidP="005E639D">
      <w:pPr>
        <w:pStyle w:val="B1"/>
      </w:pPr>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p>
    <w:p w14:paraId="2D952828" w14:textId="77777777" w:rsidR="005E639D" w:rsidRDefault="005E639D" w:rsidP="005E639D">
      <w:pPr>
        <w:pStyle w:val="B2"/>
      </w:pPr>
      <w:r>
        <w:lastRenderedPageBreak/>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p>
    <w:p w14:paraId="4E325069" w14:textId="77777777" w:rsidR="005E639D" w:rsidRDefault="005E639D" w:rsidP="005E639D">
      <w:pPr>
        <w:pStyle w:val="B2"/>
      </w:pPr>
      <w:r w:rsidRPr="00EC66BC">
        <w:t>2)</w:t>
      </w:r>
      <w:r w:rsidRPr="00EC66BC">
        <w:tab/>
        <w:t xml:space="preserve">delete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p>
    <w:p w14:paraId="7B43A9BA" w14:textId="77777777" w:rsidR="005E639D" w:rsidRDefault="005E639D" w:rsidP="005E639D">
      <w:pPr>
        <w:pStyle w:val="B1"/>
      </w:pPr>
      <w:r w:rsidRPr="00983E5A">
        <w:tab/>
        <w:t xml:space="preserve">When </w:t>
      </w:r>
      <w:r>
        <w:t xml:space="preserve">a </w:t>
      </w:r>
      <w:r w:rsidRPr="00D35B5E">
        <w:t xml:space="preserve">new </w:t>
      </w:r>
      <w:r w:rsidRPr="00C970CB">
        <w:t>alternative</w:t>
      </w:r>
      <w:r w:rsidRPr="00D35B5E">
        <w:t xml:space="preser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p>
    <w:p w14:paraId="6DD33FC0" w14:textId="77777777" w:rsidR="005E639D" w:rsidRPr="00B817EA" w:rsidRDefault="005E639D" w:rsidP="005E639D">
      <w:pPr>
        <w:pStyle w:val="B1"/>
      </w:pPr>
      <w:r w:rsidRPr="00983E5A">
        <w:tab/>
      </w:r>
      <w:r w:rsidRPr="00B817EA">
        <w:t xml:space="preserve">When the UE locally removes either the replaced S-NSSAI or the alternative S-NSSAI in the allowed NSSAI upon expiry of the </w:t>
      </w:r>
      <w:r w:rsidRPr="00C970CB">
        <w:t>associated</w:t>
      </w:r>
      <w:r w:rsidRPr="00B817EA">
        <w:t xml:space="preserve"> slice deregistration inactivity timer, the UE shall delete the entry including the replaced S-NSSAI or the alternative S-NSSAI stored in the alternative NSSAI.</w:t>
      </w:r>
    </w:p>
    <w:p w14:paraId="5C419A44" w14:textId="77777777" w:rsidR="005E639D" w:rsidRDefault="005E639D" w:rsidP="005E639D">
      <w:pPr>
        <w:pStyle w:val="NO"/>
      </w:pPr>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p>
    <w:p w14:paraId="5BC803BC" w14:textId="77777777" w:rsidR="005E639D" w:rsidRPr="007F2770" w:rsidRDefault="005E639D" w:rsidP="005E639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the REGISTRATION REJECT message, the DEREGISTRATION REQUEST message</w:t>
      </w:r>
      <w:r w:rsidRPr="007F2770">
        <w:rPr>
          <w:rFonts w:hint="eastAsia"/>
        </w:rPr>
        <w:t xml:space="preserve"> </w:t>
      </w:r>
      <w:r w:rsidRPr="007F2770">
        <w:t>or in the CONFIGURATION UPDATE COMMAND message,</w:t>
      </w:r>
      <w:r>
        <w:t xml:space="preserve"> or the partially rejected NSSAI in the </w:t>
      </w:r>
      <w:r w:rsidRPr="007F2770">
        <w:t>REGISTRATION ACCEPT</w:t>
      </w:r>
      <w:r w:rsidRPr="007F2770">
        <w:rPr>
          <w:rFonts w:hint="eastAsia"/>
        </w:rPr>
        <w:t xml:space="preserve"> message</w:t>
      </w:r>
      <w:r>
        <w:t xml:space="preserve"> or </w:t>
      </w:r>
      <w:r w:rsidRPr="007F2770">
        <w:t>the CONFIGURATION UPDATE COMMAND message, the UE shall:</w:t>
      </w:r>
    </w:p>
    <w:p w14:paraId="234425C1" w14:textId="77777777" w:rsidR="005E639D" w:rsidRPr="007F2770" w:rsidRDefault="005E639D" w:rsidP="005E639D">
      <w:pPr>
        <w:pStyle w:val="B2"/>
      </w:pPr>
      <w:r w:rsidRPr="007F2770">
        <w:t>1)</w:t>
      </w:r>
      <w:r w:rsidRPr="007F2770">
        <w:tab/>
        <w:t>store the S-NSSAI(s) into the rejected NSSAI</w:t>
      </w:r>
      <w:r w:rsidRPr="007F2770">
        <w:rPr>
          <w:rFonts w:hint="eastAsia"/>
        </w:rPr>
        <w:t xml:space="preserve"> </w:t>
      </w:r>
      <w:r w:rsidRPr="007F2770">
        <w:t>and the mapped S-NSSAI(s) for the rejected NSSAI based on the associated rejection cause(s);</w:t>
      </w:r>
    </w:p>
    <w:p w14:paraId="08692A85" w14:textId="77777777" w:rsidR="005E639D" w:rsidRDefault="005E639D" w:rsidP="005E639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w:t>
      </w:r>
      <w:r>
        <w:t>, or if the UE receives the S-NSSAI(s) included in the Partially rejected NSSAI IE</w:t>
      </w:r>
      <w:r w:rsidRPr="007F2770">
        <w:t xml:space="preserve"> in non-roaming case when not in SNPN access operation mode or in the 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4590D5C8" w14:textId="77777777" w:rsidR="005E639D" w:rsidRPr="007F2770" w:rsidRDefault="005E639D" w:rsidP="005E639D">
      <w:pPr>
        <w:pStyle w:val="B3"/>
      </w:pPr>
      <w:r w:rsidRPr="007F2770">
        <w:t>i)</w:t>
      </w:r>
      <w:r w:rsidRPr="007F2770">
        <w:tab/>
        <w:t xml:space="preserve">rejected NSSAI for the </w:t>
      </w:r>
      <w:r>
        <w:t>failed or revoked NSSAA</w:t>
      </w:r>
      <w:r w:rsidRPr="007F2770">
        <w:t>, for each and every access type;</w:t>
      </w:r>
    </w:p>
    <w:p w14:paraId="60662C9A" w14:textId="77777777" w:rsidR="005E639D" w:rsidRPr="007F2770" w:rsidRDefault="005E639D" w:rsidP="005E639D">
      <w:pPr>
        <w:pStyle w:val="B3"/>
      </w:pPr>
      <w:r w:rsidRPr="007F2770">
        <w:t>i</w:t>
      </w:r>
      <w:r>
        <w:t>i</w:t>
      </w:r>
      <w:r w:rsidRPr="007F2770">
        <w:t>)</w:t>
      </w:r>
      <w:r w:rsidRPr="007F2770">
        <w:tab/>
        <w:t>rejected NSSAI for the current PLMN or SNPN, for each and every access type;</w:t>
      </w:r>
    </w:p>
    <w:p w14:paraId="4AC9ECB5" w14:textId="77777777" w:rsidR="005E639D" w:rsidRPr="007F2770" w:rsidRDefault="005E639D" w:rsidP="005E639D">
      <w:pPr>
        <w:pStyle w:val="B3"/>
      </w:pPr>
      <w:r>
        <w:t>i</w:t>
      </w:r>
      <w:r w:rsidRPr="007F2770">
        <w:t>ii)</w:t>
      </w:r>
      <w:r w:rsidRPr="007F2770">
        <w:tab/>
        <w:t>rejected NSSAI for the current registration area, associated with the same access type;</w:t>
      </w:r>
    </w:p>
    <w:p w14:paraId="3F8AB0A6" w14:textId="77777777" w:rsidR="005E639D" w:rsidRDefault="005E639D" w:rsidP="005E639D">
      <w:pPr>
        <w:pStyle w:val="B3"/>
        <w:rPr>
          <w:lang w:val="en-US"/>
        </w:rPr>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46A7A26D" w14:textId="77777777" w:rsidR="005E639D" w:rsidRPr="007F2770" w:rsidRDefault="005E639D" w:rsidP="005E639D">
      <w:pPr>
        <w:pStyle w:val="B3"/>
      </w:pPr>
      <w:r>
        <w:t>v)</w:t>
      </w:r>
      <w:r>
        <w:tab/>
        <w:t>partially rejected NSSAI, associated with 3GPP access;</w:t>
      </w:r>
    </w:p>
    <w:p w14:paraId="280F0C70" w14:textId="77777777" w:rsidR="005E639D" w:rsidRPr="007F2770" w:rsidRDefault="005E639D" w:rsidP="005E639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S-NSSAI(s) included in the Extended rejected NSSAI IE</w:t>
      </w:r>
      <w:r>
        <w:t xml:space="preserve"> or if the UE receives the S-NSSAI(s) included in the Partially rejected NSSAI IE</w:t>
      </w:r>
      <w:r w:rsidRPr="007F2770">
        <w:t xml:space="preserve"> in roaming case or in a non-subscribed SNPN, remove from the stored allowed NSSAI </w:t>
      </w:r>
      <w:r>
        <w:t xml:space="preserve">or </w:t>
      </w:r>
      <w:r w:rsidRPr="00C33A06">
        <w:t>partially allowed NSSAI</w:t>
      </w:r>
      <w:r w:rsidRPr="007F2770">
        <w:t xml:space="preserve"> for the current PLMN and its equivalent PLMN(s) in </w:t>
      </w:r>
      <w:r w:rsidRPr="007F2770">
        <w:rPr>
          <w:noProof/>
          <w:lang w:eastAsia="zh-CN"/>
        </w:rPr>
        <w:t>the registration area</w:t>
      </w:r>
      <w:r w:rsidRPr="007F2770">
        <w:t xml:space="preserve"> or the current SNPN, the S-NSSAI(s), if any, included in the:</w:t>
      </w:r>
    </w:p>
    <w:p w14:paraId="645CDA2F" w14:textId="77777777" w:rsidR="005E639D" w:rsidRPr="007F2770" w:rsidRDefault="005E639D" w:rsidP="005E639D">
      <w:pPr>
        <w:pStyle w:val="B3"/>
      </w:pPr>
      <w:r w:rsidRPr="007F2770">
        <w:t>i)</w:t>
      </w:r>
      <w:r w:rsidRPr="007F2770">
        <w:tab/>
        <w:t>rejected NSSAI for the current PLMN or SNPN, for each and every access type;</w:t>
      </w:r>
    </w:p>
    <w:p w14:paraId="592B3170" w14:textId="77777777" w:rsidR="005E639D" w:rsidRPr="007F2770" w:rsidRDefault="005E639D" w:rsidP="005E639D">
      <w:pPr>
        <w:pStyle w:val="B3"/>
      </w:pPr>
      <w:r w:rsidRPr="007F2770">
        <w:t>ii)</w:t>
      </w:r>
      <w:r w:rsidRPr="007F2770">
        <w:tab/>
        <w:t>rejected NSSAI for the current registration area, associated with the same access type;</w:t>
      </w:r>
    </w:p>
    <w:p w14:paraId="691472E5" w14:textId="77777777" w:rsidR="005E639D" w:rsidRDefault="005E639D" w:rsidP="005E639D">
      <w:pPr>
        <w:pStyle w:val="B3"/>
        <w:rPr>
          <w:lang w:val="en-US"/>
        </w:rPr>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r>
        <w:rPr>
          <w:lang w:val="en-US"/>
        </w:rPr>
        <w:t xml:space="preserve"> or</w:t>
      </w:r>
    </w:p>
    <w:p w14:paraId="5088B9E5" w14:textId="77777777" w:rsidR="005E639D" w:rsidRPr="007F2770" w:rsidRDefault="005E639D" w:rsidP="005E639D">
      <w:pPr>
        <w:pStyle w:val="B3"/>
      </w:pPr>
      <w:r>
        <w:t>iv)</w:t>
      </w:r>
      <w:r>
        <w:tab/>
        <w:t>partially rejected NSSAI, associated with 3GPP access;</w:t>
      </w:r>
    </w:p>
    <w:p w14:paraId="285065F4" w14:textId="77777777" w:rsidR="005E639D" w:rsidRPr="007F2770" w:rsidRDefault="005E639D" w:rsidP="005E639D">
      <w:pPr>
        <w:pStyle w:val="B2"/>
      </w:pPr>
      <w:r w:rsidRPr="007F2770">
        <w:tab/>
        <w:t xml:space="preserve">if the mapped S-NSSAI(s) for the S-NSSAI in the stored allowed NSSAI </w:t>
      </w:r>
      <w:r>
        <w:t xml:space="preserve">or </w:t>
      </w:r>
      <w:r w:rsidRPr="00C33A06">
        <w:t>partially allowed NSSAI</w:t>
      </w:r>
      <w:r w:rsidRPr="007F2770">
        <w:t xml:space="preserve"> for the current PLMN or SNPN are stored in the UE, and all of the mapped S-NSSAI</w:t>
      </w:r>
      <w:r>
        <w:t>(s)</w:t>
      </w:r>
      <w:r w:rsidRPr="007F2770">
        <w:t xml:space="preserve"> are included in the Extended rejected NSSAI IE</w:t>
      </w:r>
      <w:r>
        <w:t xml:space="preserve"> or Partially rejected NSSAI IE</w:t>
      </w:r>
      <w:r w:rsidRPr="007F2770">
        <w:t>;</w:t>
      </w:r>
    </w:p>
    <w:p w14:paraId="2F63FA5D" w14:textId="77777777" w:rsidR="005E639D" w:rsidRPr="007F2770" w:rsidRDefault="005E639D" w:rsidP="005E639D">
      <w:pPr>
        <w:pStyle w:val="B2"/>
      </w:pPr>
      <w:r w:rsidRPr="007F2770">
        <w:t>4)</w:t>
      </w:r>
      <w:r w:rsidRPr="007F2770">
        <w:tab/>
        <w:t xml:space="preserve">remove from the stored mapped S-NSSAI(s) for the allowed NSSAI </w:t>
      </w:r>
      <w:r>
        <w:t xml:space="preserve">or </w:t>
      </w:r>
      <w:r w:rsidRPr="00C33A06">
        <w:t>partially allowed NSSAI</w:t>
      </w:r>
      <w:r w:rsidRPr="007F2770">
        <w:t xml:space="preserve"> (if available and if the UE is roaming or is a non-subscribed SNPN), the S-NSSAI(s), if any, included in the:</w:t>
      </w:r>
    </w:p>
    <w:p w14:paraId="29888885" w14:textId="77777777" w:rsidR="005E639D" w:rsidRPr="007F2770" w:rsidRDefault="005E639D" w:rsidP="005E639D">
      <w:pPr>
        <w:pStyle w:val="B3"/>
      </w:pPr>
      <w:r w:rsidRPr="007F2770">
        <w:t>i)</w:t>
      </w:r>
      <w:r w:rsidRPr="007F2770">
        <w:tab/>
        <w:t>rejected NSSAI for the failed or revoked NSSAA, for each and every access type;</w:t>
      </w:r>
    </w:p>
    <w:p w14:paraId="75EA1BC6" w14:textId="77777777" w:rsidR="005E639D" w:rsidRPr="007F2770" w:rsidRDefault="005E639D" w:rsidP="005E639D">
      <w:pPr>
        <w:pStyle w:val="B3"/>
      </w:pPr>
      <w:r w:rsidRPr="007F2770">
        <w:lastRenderedPageBreak/>
        <w:t>ii)</w:t>
      </w:r>
      <w:r w:rsidRPr="007F2770">
        <w:tab/>
        <w:t>mapped S-NSSAI(s) for the rejected NSSAI for the current PLMN or SNPN, for each and every access type;</w:t>
      </w:r>
    </w:p>
    <w:p w14:paraId="31386362" w14:textId="77777777" w:rsidR="005E639D" w:rsidRPr="007F2770" w:rsidRDefault="005E639D" w:rsidP="005E639D">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 xml:space="preserve">the current registration area, associated with the same access type; </w:t>
      </w:r>
    </w:p>
    <w:p w14:paraId="5B49622B" w14:textId="77777777" w:rsidR="005E639D" w:rsidRDefault="005E639D" w:rsidP="005E639D">
      <w:pPr>
        <w:pStyle w:val="B3"/>
        <w:rPr>
          <w:lang w:val="en-US"/>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r>
        <w:rPr>
          <w:lang w:val="en-US"/>
        </w:rPr>
        <w:t xml:space="preserve"> or</w:t>
      </w:r>
    </w:p>
    <w:p w14:paraId="2947F4F9" w14:textId="77777777" w:rsidR="005E639D" w:rsidRPr="007F2770" w:rsidRDefault="005E639D" w:rsidP="005E639D">
      <w:pPr>
        <w:pStyle w:val="B3"/>
      </w:pPr>
      <w:r>
        <w:t>v)</w:t>
      </w:r>
      <w:r>
        <w:tab/>
        <w:t>partially rejected NSSAI, associated with 3GPP access;</w:t>
      </w:r>
    </w:p>
    <w:p w14:paraId="488DB6C5" w14:textId="77777777" w:rsidR="005E639D" w:rsidRDefault="005E639D" w:rsidP="005E639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FA973E3" w14:textId="77777777" w:rsidR="005E639D" w:rsidRPr="007F2770" w:rsidRDefault="005E639D" w:rsidP="005E639D">
      <w:pPr>
        <w:pStyle w:val="B3"/>
      </w:pPr>
      <w:r w:rsidRPr="007F2770">
        <w:t>i)</w:t>
      </w:r>
      <w:r w:rsidRPr="007F2770">
        <w:tab/>
        <w:t xml:space="preserve">rejected NSSAI for the </w:t>
      </w:r>
      <w:r>
        <w:t>failed or revoked NSSAA</w:t>
      </w:r>
      <w:r w:rsidRPr="007F2770">
        <w:t>, for each and every access type;</w:t>
      </w:r>
    </w:p>
    <w:p w14:paraId="22CFC0E1" w14:textId="77777777" w:rsidR="005E639D" w:rsidRPr="007F2770" w:rsidRDefault="005E639D" w:rsidP="005E639D">
      <w:pPr>
        <w:pStyle w:val="B3"/>
      </w:pPr>
      <w:r w:rsidRPr="007F2770">
        <w:t>i</w:t>
      </w:r>
      <w:r>
        <w:t>i</w:t>
      </w:r>
      <w:r w:rsidRPr="007F2770">
        <w:t>)</w:t>
      </w:r>
      <w:r w:rsidRPr="007F2770">
        <w:tab/>
        <w:t>rejected NSSAI for the current PLMN or SNPN, for each and every access type;</w:t>
      </w:r>
    </w:p>
    <w:p w14:paraId="1727437E" w14:textId="77777777" w:rsidR="005E639D" w:rsidRPr="007F2770" w:rsidRDefault="005E639D" w:rsidP="005E639D">
      <w:pPr>
        <w:pStyle w:val="B3"/>
      </w:pPr>
      <w:r w:rsidRPr="007F2770">
        <w:t>ii</w:t>
      </w:r>
      <w:r>
        <w:t>i</w:t>
      </w:r>
      <w:r w:rsidRPr="007F2770">
        <w:t>)</w:t>
      </w:r>
      <w:r w:rsidRPr="007F2770">
        <w:tab/>
        <w:t>rejected NSSAI for the current registration area, associated with the same access type; or</w:t>
      </w:r>
    </w:p>
    <w:p w14:paraId="585504C0" w14:textId="77777777" w:rsidR="005E639D" w:rsidRPr="007F2770" w:rsidRDefault="005E639D" w:rsidP="005E639D">
      <w:pPr>
        <w:pStyle w:val="B3"/>
      </w:pPr>
      <w:r w:rsidRPr="007F2770">
        <w:t>i</w:t>
      </w:r>
      <w:r>
        <w:t>v</w:t>
      </w:r>
      <w:r w:rsidRPr="007F2770">
        <w:t>)</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50A41AA2" w14:textId="77777777" w:rsidR="005E639D" w:rsidRPr="007F2770" w:rsidRDefault="005E639D" w:rsidP="005E639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29E8D5F" w14:textId="77777777" w:rsidR="005E639D" w:rsidRPr="007F2770" w:rsidRDefault="005E639D" w:rsidP="005E639D">
      <w:pPr>
        <w:pStyle w:val="B3"/>
      </w:pPr>
      <w:r w:rsidRPr="007F2770">
        <w:t>i)</w:t>
      </w:r>
      <w:r w:rsidRPr="007F2770">
        <w:tab/>
        <w:t>rejected NSSAI for the current PLMN or SNPN, for each and every access type;</w:t>
      </w:r>
    </w:p>
    <w:p w14:paraId="57A24B27" w14:textId="77777777" w:rsidR="005E639D" w:rsidRPr="007F2770" w:rsidRDefault="005E639D" w:rsidP="005E639D">
      <w:pPr>
        <w:pStyle w:val="B3"/>
      </w:pPr>
      <w:r w:rsidRPr="007F2770">
        <w:t>ii)</w:t>
      </w:r>
      <w:r w:rsidRPr="007F2770">
        <w:tab/>
        <w:t>rejected NSSAI for the current registration area, associated with the same access type; or</w:t>
      </w:r>
    </w:p>
    <w:p w14:paraId="082A089D" w14:textId="77777777" w:rsidR="005E639D" w:rsidRPr="007F2770" w:rsidRDefault="005E639D" w:rsidP="005E639D">
      <w:pPr>
        <w:pStyle w:val="B3"/>
      </w:pPr>
      <w:r w:rsidRPr="007F2770">
        <w:t>iii)</w:t>
      </w:r>
      <w:r w:rsidRPr="007F2770">
        <w:tab/>
        <w:t xml:space="preserve">rejected NSSAI </w:t>
      </w:r>
      <w:r w:rsidRPr="007F2770">
        <w:rPr>
          <w:lang w:val="en-US"/>
        </w:rPr>
        <w:t>for the maximum number of UEs reached,</w:t>
      </w:r>
      <w:r w:rsidRPr="007F2770">
        <w:t xml:space="preserve"> associated with the same access type</w:t>
      </w:r>
      <w:r w:rsidRPr="007F2770">
        <w:rPr>
          <w:lang w:val="en-US"/>
        </w:rPr>
        <w:t>,</w:t>
      </w:r>
    </w:p>
    <w:p w14:paraId="4F9922A9" w14:textId="77777777" w:rsidR="005E639D" w:rsidRPr="007F2770" w:rsidRDefault="005E639D" w:rsidP="005E639D">
      <w:pPr>
        <w:pStyle w:val="B2"/>
      </w:pPr>
      <w:r w:rsidRPr="007F2770">
        <w:tab/>
        <w:t>if the mapped S-NSSAI(s) for the S-NSSAI in the stored pending NSSAI are stored in the UE, and all of the mapped S-NSSAI(s) are included in the Extended rejected NSSAI IE; and</w:t>
      </w:r>
    </w:p>
    <w:p w14:paraId="40D38D01" w14:textId="77777777" w:rsidR="005E639D" w:rsidRPr="007F2770" w:rsidRDefault="005E639D" w:rsidP="005E639D">
      <w:pPr>
        <w:pStyle w:val="B2"/>
      </w:pPr>
      <w:r w:rsidRPr="007F2770">
        <w:t>7)</w:t>
      </w:r>
      <w:r w:rsidRPr="007F2770">
        <w:tab/>
        <w:t>remove from the stored mapped S-NSSAI(s) for the p</w:t>
      </w:r>
      <w:r w:rsidRPr="007F2770">
        <w:rPr>
          <w:noProof/>
          <w:lang w:eastAsia="ja-JP"/>
        </w:rPr>
        <w:t xml:space="preserve">ending </w:t>
      </w:r>
      <w:r w:rsidRPr="007F2770">
        <w:t>NSSAI (if available and if the UE is roaming or is in a non-subscribed SNPN), the S-NSSAI(s)</w:t>
      </w:r>
      <w:r>
        <w:t>, if any,</w:t>
      </w:r>
      <w:r w:rsidRPr="007F2770">
        <w:t xml:space="preserve"> included in the:</w:t>
      </w:r>
    </w:p>
    <w:p w14:paraId="0ED53084" w14:textId="77777777" w:rsidR="005E639D" w:rsidRPr="007F2770" w:rsidRDefault="005E639D" w:rsidP="005E639D">
      <w:pPr>
        <w:pStyle w:val="B3"/>
      </w:pPr>
      <w:r w:rsidRPr="007F2770">
        <w:t>i)</w:t>
      </w:r>
      <w:r w:rsidRPr="007F2770">
        <w:rPr>
          <w:rFonts w:hint="eastAsia"/>
          <w:lang w:eastAsia="zh-CN"/>
        </w:rPr>
        <w:tab/>
      </w:r>
      <w:r w:rsidRPr="007F2770">
        <w:t>rejected NSSAI for the failed or revoked NSSAA, for each and every access type;</w:t>
      </w:r>
    </w:p>
    <w:p w14:paraId="23B2E091" w14:textId="77777777" w:rsidR="005E639D" w:rsidRPr="007F2770" w:rsidRDefault="005E639D" w:rsidP="005E639D">
      <w:pPr>
        <w:pStyle w:val="B3"/>
      </w:pPr>
      <w:r w:rsidRPr="007F2770">
        <w:t>ii)</w:t>
      </w:r>
      <w:r w:rsidRPr="007F2770">
        <w:tab/>
        <w:t>mapped S-NSSAI(s) for the rejected NSSAI for the current PLMN or SNPN, for each and every access type;</w:t>
      </w:r>
    </w:p>
    <w:p w14:paraId="205DDF63" w14:textId="77777777" w:rsidR="005E639D" w:rsidRPr="007F2770" w:rsidRDefault="005E639D" w:rsidP="005E639D">
      <w:pPr>
        <w:pStyle w:val="B3"/>
      </w:pPr>
      <w:r w:rsidRPr="007F2770">
        <w:rPr>
          <w:rFonts w:hint="eastAsia"/>
          <w:lang w:eastAsia="zh-CN"/>
        </w:rPr>
        <w:t>i</w:t>
      </w:r>
      <w:r w:rsidRPr="007F2770">
        <w:rPr>
          <w:lang w:eastAsia="zh-CN"/>
        </w:rPr>
        <w:t>ii)</w:t>
      </w:r>
      <w:r w:rsidRPr="007F2770">
        <w:rPr>
          <w:lang w:eastAsia="zh-CN"/>
        </w:rPr>
        <w:tab/>
        <w:t xml:space="preserve">mapped S-NSSAI(s) for the rejected NSSAI for </w:t>
      </w:r>
      <w:r w:rsidRPr="007F2770">
        <w:t>the current registration area, associated with the same access type; or</w:t>
      </w:r>
    </w:p>
    <w:p w14:paraId="4C4FA218" w14:textId="77777777" w:rsidR="005E639D" w:rsidRPr="007F2770" w:rsidRDefault="005E639D" w:rsidP="005E639D">
      <w:pPr>
        <w:pStyle w:val="B3"/>
        <w:rPr>
          <w:lang w:eastAsia="zh-CN"/>
        </w:rPr>
      </w:pPr>
      <w:r w:rsidRPr="007F2770">
        <w:t>iv)</w:t>
      </w:r>
      <w:r w:rsidRPr="007F2770">
        <w:tab/>
        <w:t>mapped S-NSSAI(s) for the rejected NSSAI for t</w:t>
      </w:r>
      <w:r w:rsidRPr="007F2770">
        <w:rPr>
          <w:lang w:val="en-US"/>
        </w:rPr>
        <w:t>he maximum number of UEs reached,</w:t>
      </w:r>
      <w:r w:rsidRPr="007F2770">
        <w:t xml:space="preserve"> associated with the same access type</w:t>
      </w:r>
      <w:r w:rsidRPr="007F2770">
        <w:rPr>
          <w:lang w:val="en-US"/>
        </w:rPr>
        <w:t>;</w:t>
      </w:r>
    </w:p>
    <w:p w14:paraId="260A5759" w14:textId="77777777" w:rsidR="005E639D" w:rsidRPr="007F2770" w:rsidRDefault="005E639D" w:rsidP="005E639D">
      <w:pPr>
        <w:pStyle w:val="B2"/>
        <w:rPr>
          <w:lang w:eastAsia="zh-CN"/>
        </w:rPr>
      </w:pPr>
      <w:r w:rsidRPr="007F2770">
        <w:t>If the UE receives the CONFIGURATION UPDATE COMMAND message with the Registration requested bit of the Configuration update indication IE set to “registration requested” and contains no other parameters (see subclauses 5.4.4.2 and 5.4.4.3), the UE shall delete any stored rejected NSSAI</w:t>
      </w:r>
      <w:r>
        <w:t xml:space="preserve"> and partially rejected NSSAI</w:t>
      </w:r>
      <w:r w:rsidRPr="007F2770">
        <w:t>.</w:t>
      </w:r>
    </w:p>
    <w:p w14:paraId="75C5C8FF" w14:textId="77777777" w:rsidR="005E639D" w:rsidRPr="007F2770" w:rsidRDefault="005E639D" w:rsidP="005E639D">
      <w:pPr>
        <w:pStyle w:val="B1"/>
      </w:pPr>
      <w:r w:rsidRPr="007F2770">
        <w:tab/>
        <w:t>When the UE:</w:t>
      </w:r>
    </w:p>
    <w:p w14:paraId="3FBCCC68" w14:textId="77777777" w:rsidR="005E639D" w:rsidRPr="007F2770" w:rsidRDefault="005E639D" w:rsidP="005E639D">
      <w:pPr>
        <w:pStyle w:val="B2"/>
      </w:pPr>
      <w:r w:rsidRPr="007F2770">
        <w:t>1)</w:t>
      </w:r>
      <w:r w:rsidRPr="007F2770">
        <w:tab/>
        <w:t>enters state 5GMM-DEREGISTERED following an unsuccessful registration for 5GMM causes other than #62 “No network slices available” for the current PLMN or SNPN;</w:t>
      </w:r>
    </w:p>
    <w:p w14:paraId="48FA8FAB" w14:textId="77777777" w:rsidR="005E639D" w:rsidRPr="007F2770" w:rsidRDefault="005E639D" w:rsidP="005E639D">
      <w:pPr>
        <w:pStyle w:val="B2"/>
      </w:pPr>
      <w:r w:rsidRPr="007F2770">
        <w:t>2)</w:t>
      </w:r>
      <w:r w:rsidRPr="007F2770">
        <w:tab/>
        <w:t>successfully registers with a new PLMN or</w:t>
      </w:r>
      <w:r>
        <w:t xml:space="preserve"> a new</w:t>
      </w:r>
      <w:r w:rsidRPr="007F2770">
        <w:t xml:space="preserve"> SNPN;</w:t>
      </w:r>
    </w:p>
    <w:p w14:paraId="4F665D73" w14:textId="77777777" w:rsidR="005E639D" w:rsidRPr="007F2770" w:rsidRDefault="005E639D" w:rsidP="005E639D">
      <w:pPr>
        <w:pStyle w:val="B2"/>
      </w:pPr>
      <w:r w:rsidRPr="007F2770">
        <w:t>3)</w:t>
      </w:r>
      <w:r w:rsidRPr="007F2770">
        <w:tab/>
        <w:t>enters state 5GMM-DEREGISTERED following an unsuccessful registration with a new PLMN</w:t>
      </w:r>
      <w:r>
        <w:t xml:space="preserve"> or a new SNPN</w:t>
      </w:r>
      <w:r w:rsidRPr="007F2770">
        <w:t>; or</w:t>
      </w:r>
    </w:p>
    <w:p w14:paraId="251BE5D0" w14:textId="77777777" w:rsidR="005E639D" w:rsidRPr="007F2770" w:rsidRDefault="005E639D" w:rsidP="005E639D">
      <w:pPr>
        <w:pStyle w:val="B2"/>
      </w:pPr>
      <w:r w:rsidRPr="007F2770">
        <w:lastRenderedPageBreak/>
        <w:t>4)</w:t>
      </w:r>
      <w:r w:rsidRPr="007F2770">
        <w:tab/>
        <w:t>performs inter-system change from N1 mode to S1 mode and the UE successfully completes tracking area update procedure;</w:t>
      </w:r>
    </w:p>
    <w:p w14:paraId="3A4C18A8" w14:textId="77777777" w:rsidR="005E639D" w:rsidRPr="007F2770" w:rsidRDefault="005E639D" w:rsidP="005E639D">
      <w:pPr>
        <w:pStyle w:val="B1"/>
      </w:pPr>
      <w:r w:rsidRPr="007F2770">
        <w:tab/>
        <w:t>and the UE is not registered with the PLMN or SNPN</w:t>
      </w:r>
      <w:r>
        <w:t>,</w:t>
      </w:r>
      <w:r w:rsidRPr="00ED5EEB">
        <w:t xml:space="preserve"> </w:t>
      </w:r>
      <w:r>
        <w:t xml:space="preserve">which provided </w:t>
      </w:r>
      <w:r w:rsidRPr="007F2770">
        <w:t>the rejected NSSAI</w:t>
      </w:r>
      <w:r>
        <w:t>,</w:t>
      </w:r>
      <w:r w:rsidRPr="007F2770">
        <w:t xml:space="preserve"> over another access, the rejected NSSAI for the current PLMN or SNPN and the rejected NSSAI for the failed or revoked NSSAA shall be deleted.</w:t>
      </w:r>
    </w:p>
    <w:p w14:paraId="145AB26F" w14:textId="77777777" w:rsidR="005E639D" w:rsidRPr="007F2770" w:rsidRDefault="005E639D" w:rsidP="005E639D">
      <w:pPr>
        <w:pStyle w:val="B1"/>
      </w:pPr>
      <w:r w:rsidRPr="007F2770">
        <w:tab/>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subclause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767C1826" w14:textId="77777777" w:rsidR="005E639D" w:rsidRPr="007F2770" w:rsidRDefault="005E639D" w:rsidP="005E639D">
      <w:pPr>
        <w:pStyle w:val="B1"/>
      </w:pPr>
      <w:r w:rsidRPr="007F2770">
        <w:tab/>
        <w:t>When the UE:</w:t>
      </w:r>
    </w:p>
    <w:p w14:paraId="11B7631E" w14:textId="77777777" w:rsidR="005E639D" w:rsidRPr="007F2770" w:rsidRDefault="005E639D" w:rsidP="005E639D">
      <w:pPr>
        <w:pStyle w:val="B2"/>
      </w:pPr>
      <w:r w:rsidRPr="007F2770">
        <w:t>1)</w:t>
      </w:r>
      <w:r w:rsidRPr="007F2770">
        <w:tab/>
        <w:t>deregisters over an access type;</w:t>
      </w:r>
    </w:p>
    <w:p w14:paraId="43622C5F" w14:textId="77777777" w:rsidR="005E639D" w:rsidRPr="007F2770" w:rsidRDefault="005E639D" w:rsidP="005E639D">
      <w:pPr>
        <w:pStyle w:val="B2"/>
      </w:pPr>
      <w:r w:rsidRPr="007F2770">
        <w:t>2)</w:t>
      </w:r>
      <w:r w:rsidRPr="007F2770">
        <w:tab/>
        <w:t>successfully registers in a new registration area over an access type;</w:t>
      </w:r>
    </w:p>
    <w:p w14:paraId="284D1460" w14:textId="77777777" w:rsidR="005E639D" w:rsidRPr="007F2770" w:rsidRDefault="005E639D" w:rsidP="005E639D">
      <w:pPr>
        <w:pStyle w:val="B2"/>
      </w:pPr>
      <w:r w:rsidRPr="007F2770">
        <w:t>3)</w:t>
      </w:r>
      <w:r w:rsidRPr="007F2770">
        <w:tab/>
        <w:t>enters state 5GMM-DEREGISTERED or 5GMM-REGISTERED following an unsuccessful registration in a new registration area over an access type; or</w:t>
      </w:r>
    </w:p>
    <w:p w14:paraId="301374E0" w14:textId="77777777" w:rsidR="005E639D" w:rsidRPr="007F2770" w:rsidRDefault="005E639D" w:rsidP="005E639D">
      <w:pPr>
        <w:pStyle w:val="B2"/>
      </w:pPr>
      <w:r w:rsidRPr="007F2770">
        <w:t>4)</w:t>
      </w:r>
      <w:r w:rsidRPr="007F2770">
        <w:tab/>
        <w:t>performs inter-system change from N1 mode to S1 mode and the UE successfully completes tracking area update procedure;</w:t>
      </w:r>
    </w:p>
    <w:p w14:paraId="75779295" w14:textId="77777777" w:rsidR="005E639D" w:rsidRPr="007F2770" w:rsidRDefault="005E639D" w:rsidP="005E639D">
      <w:pPr>
        <w:pStyle w:val="B1"/>
      </w:pPr>
      <w:r w:rsidRPr="007F2770">
        <w:tab/>
        <w:t xml:space="preserve">the rejected NSSAI for the current registration area corresponding to the access type </w:t>
      </w:r>
      <w:r>
        <w:t>and the partially rejected NSSAI</w:t>
      </w:r>
      <w:r w:rsidRPr="007F2770">
        <w:t xml:space="preserve"> shall be deleted</w:t>
      </w:r>
      <w:r>
        <w:t>.</w:t>
      </w:r>
      <w:r w:rsidRPr="00656131">
        <w:t xml:space="preserve"> </w:t>
      </w:r>
      <w:r w:rsidRPr="00983E5A">
        <w:t xml:space="preserve">When </w:t>
      </w:r>
      <w:r>
        <w:t xml:space="preserve">a </w:t>
      </w:r>
      <w:r w:rsidRPr="00D35B5E">
        <w:t xml:space="preserve">new </w:t>
      </w:r>
      <w:r w:rsidRPr="00A33425">
        <w:rPr>
          <w:rFonts w:eastAsiaTheme="minorEastAsia"/>
        </w:rPr>
        <w:t xml:space="preserve">partially </w:t>
      </w:r>
      <w:r>
        <w:rPr>
          <w:rFonts w:eastAsiaTheme="minorEastAsia"/>
        </w:rPr>
        <w:t>rejected</w:t>
      </w:r>
      <w:r w:rsidRPr="00A33425">
        <w:rPr>
          <w:rFonts w:eastAsiaTheme="minorEastAsia"/>
        </w:rPr>
        <w:t xml:space="preserve"> NSSAI</w:t>
      </w:r>
      <w:r w:rsidRPr="00D35B5E">
        <w:t xml:space="preserve"> is received</w:t>
      </w:r>
      <w:r>
        <w:t xml:space="preserve"> without any S-NSSAI(s), the UE shall</w:t>
      </w:r>
      <w:r w:rsidRPr="00382C3B">
        <w:t xml:space="preserve"> delete any stored </w:t>
      </w:r>
      <w:r w:rsidRPr="00A33425">
        <w:rPr>
          <w:rFonts w:eastAsiaTheme="minorEastAsia"/>
        </w:rPr>
        <w:t xml:space="preserve">partially </w:t>
      </w:r>
      <w:r>
        <w:rPr>
          <w:rFonts w:eastAsiaTheme="minorEastAsia"/>
        </w:rPr>
        <w:t>rejected</w:t>
      </w:r>
      <w:r w:rsidRPr="00A33425">
        <w:rPr>
          <w:rFonts w:eastAsiaTheme="minorEastAsia"/>
        </w:rPr>
        <w:t xml:space="preserve"> NSSAI f</w:t>
      </w:r>
      <w:r>
        <w:rPr>
          <w:rFonts w:eastAsiaTheme="minorEastAsia"/>
        </w:rPr>
        <w:t>or</w:t>
      </w:r>
      <w:r w:rsidRPr="00A33425">
        <w:rPr>
          <w:rFonts w:eastAsiaTheme="minorEastAsia"/>
        </w:rPr>
        <w:t xml:space="preserve"> the </w:t>
      </w:r>
      <w:r>
        <w:rPr>
          <w:rFonts w:eastAsiaTheme="minorEastAsia"/>
        </w:rPr>
        <w:t xml:space="preserve">current </w:t>
      </w:r>
      <w:r w:rsidRPr="00A33425">
        <w:rPr>
          <w:rFonts w:eastAsiaTheme="minorEastAsia"/>
        </w:rPr>
        <w:t>registration area</w:t>
      </w:r>
      <w:r w:rsidRPr="007F2770">
        <w:t>;</w:t>
      </w:r>
    </w:p>
    <w:p w14:paraId="073F5CD6" w14:textId="77777777" w:rsidR="005E639D" w:rsidRPr="007F2770" w:rsidRDefault="005E639D" w:rsidP="005E639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4D93737" w14:textId="77777777" w:rsidR="005E639D" w:rsidRPr="007F2770" w:rsidRDefault="005E639D" w:rsidP="005E639D">
      <w:pPr>
        <w:pStyle w:val="B1"/>
      </w:pPr>
      <w:r w:rsidRPr="007F2770">
        <w:tab/>
        <w:t>If the registration area contains TAIs belonging to different PLMNs, which are equivalent PLMNs, then for each of the equivalent PLMNs, the UE shall replace any stored pending NSSAI with the pending NSSAI received in the registered PLMN.</w:t>
      </w:r>
    </w:p>
    <w:p w14:paraId="3C27F8AC" w14:textId="77777777" w:rsidR="005E639D" w:rsidRPr="007F2770" w:rsidRDefault="005E639D" w:rsidP="005E639D">
      <w:pPr>
        <w:pStyle w:val="B1"/>
      </w:pPr>
      <w:r w:rsidRPr="007F2770">
        <w:tab/>
        <w:t>When the UE:</w:t>
      </w:r>
    </w:p>
    <w:p w14:paraId="647BA118" w14:textId="77777777" w:rsidR="005E639D" w:rsidRPr="007F2770" w:rsidRDefault="005E639D" w:rsidP="005E639D">
      <w:pPr>
        <w:pStyle w:val="B2"/>
      </w:pPr>
      <w:r w:rsidRPr="007F2770">
        <w:t>1)</w:t>
      </w:r>
      <w:r w:rsidRPr="007F2770">
        <w:tab/>
        <w:t>deregisters with the current PLMN or SNPN using explicit signalling or enters state 5GMM-DEREGISTERED for the current PLMN or SNPN;</w:t>
      </w:r>
    </w:p>
    <w:p w14:paraId="75E001EA" w14:textId="77777777" w:rsidR="005E639D" w:rsidRPr="007F2770" w:rsidRDefault="005E639D" w:rsidP="005E639D">
      <w:pPr>
        <w:pStyle w:val="B2"/>
      </w:pPr>
      <w:r w:rsidRPr="007F2770">
        <w:t>2)</w:t>
      </w:r>
      <w:r w:rsidRPr="007F2770">
        <w:tab/>
        <w:t xml:space="preserve">successfully registers with a new PLMN not in the list of equivalent PLMNs or </w:t>
      </w:r>
      <w:r>
        <w:t>a</w:t>
      </w:r>
      <w:r w:rsidRPr="007F2770">
        <w:t xml:space="preserve"> new SNPN;</w:t>
      </w:r>
    </w:p>
    <w:p w14:paraId="2DB652F0" w14:textId="77777777" w:rsidR="005E639D" w:rsidRPr="007F2770" w:rsidRDefault="005E639D" w:rsidP="005E639D">
      <w:pPr>
        <w:pStyle w:val="B2"/>
      </w:pPr>
      <w:r w:rsidRPr="007F2770">
        <w:t>3)</w:t>
      </w:r>
      <w:r w:rsidRPr="007F2770">
        <w:tab/>
        <w:t>enters state 5GMM-DEREGISTERED following an unsuccessful registration with a new PLMN or SNPN; or</w:t>
      </w:r>
    </w:p>
    <w:p w14:paraId="46988E70" w14:textId="77777777" w:rsidR="005E639D" w:rsidRPr="007F2770" w:rsidRDefault="005E639D" w:rsidP="005E639D">
      <w:pPr>
        <w:pStyle w:val="B2"/>
      </w:pPr>
      <w:r w:rsidRPr="007F2770">
        <w:t>4)</w:t>
      </w:r>
      <w:r w:rsidRPr="007F2770">
        <w:tab/>
        <w:t>successfully initiates an attach or tracking area update procedure in S1 mode and the UE is operating in single-registration mode;</w:t>
      </w:r>
    </w:p>
    <w:p w14:paraId="659D42F1" w14:textId="77777777" w:rsidR="005E639D" w:rsidRPr="007F2770" w:rsidRDefault="005E639D" w:rsidP="005E639D">
      <w:pPr>
        <w:pStyle w:val="B1"/>
        <w:rPr>
          <w:lang w:eastAsia="zh-CN"/>
        </w:rPr>
      </w:pPr>
      <w:r w:rsidRPr="007F2770">
        <w:tab/>
        <w:t>and the UE is not registered with the PLMN or SNPN</w:t>
      </w:r>
      <w:r>
        <w:t xml:space="preserve">, which provided </w:t>
      </w:r>
      <w:r w:rsidRPr="007F2770">
        <w:t>p</w:t>
      </w:r>
      <w:r w:rsidRPr="007F2770">
        <w:rPr>
          <w:noProof/>
          <w:lang w:eastAsia="ja-JP"/>
        </w:rPr>
        <w:t xml:space="preserve">ending </w:t>
      </w:r>
      <w:r w:rsidRPr="007F2770">
        <w:t>NSSAI</w:t>
      </w:r>
      <w:r>
        <w:t>,</w:t>
      </w:r>
      <w:r w:rsidRPr="007F2770">
        <w:t xml:space="preserve">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5D1DF2BD" w14:textId="77777777" w:rsidR="005E639D" w:rsidRPr="007F2770" w:rsidRDefault="005E639D" w:rsidP="005E639D">
      <w:pPr>
        <w:pStyle w:val="B1"/>
      </w:pPr>
      <w:r w:rsidRPr="007F2770">
        <w:t>e)</w:t>
      </w:r>
      <w:r w:rsidRPr="007F2770">
        <w:tab/>
        <w:t xml:space="preserve">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w:t>
      </w:r>
      <w:r w:rsidRPr="007F2770">
        <w:lastRenderedPageBreak/>
        <w:t>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w:t>
      </w:r>
    </w:p>
    <w:p w14:paraId="60F618AC" w14:textId="77777777" w:rsidR="005E639D" w:rsidRDefault="005E639D" w:rsidP="005E639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r>
        <w:t>; and</w:t>
      </w:r>
    </w:p>
    <w:p w14:paraId="5C1D5A6C" w14:textId="77777777" w:rsidR="005E639D" w:rsidRPr="007F2770" w:rsidRDefault="005E639D" w:rsidP="005E639D">
      <w:pPr>
        <w:pStyle w:val="B1"/>
      </w:pPr>
      <w:r>
        <w:t>g)</w:t>
      </w:r>
      <w:r>
        <w:tab/>
      </w:r>
      <w:r w:rsidRPr="00C5782B">
        <w:rPr>
          <w:lang w:eastAsia="ko-KR"/>
        </w:rPr>
        <w:t xml:space="preserve">When the UE receives the </w:t>
      </w:r>
      <w:r>
        <w:rPr>
          <w:lang w:eastAsia="ko-KR"/>
        </w:rPr>
        <w:t>on-demand NSSAI</w:t>
      </w:r>
      <w:r w:rsidRPr="00C5782B">
        <w:rPr>
          <w:lang w:eastAsia="ko-KR"/>
        </w:rPr>
        <w:t xml:space="preserve"> in the REGISTRATION </w:t>
      </w:r>
      <w:r>
        <w:rPr>
          <w:lang w:eastAsia="ko-KR"/>
        </w:rPr>
        <w:t>ACCEPT</w:t>
      </w:r>
      <w:r w:rsidRPr="00C5782B">
        <w:rPr>
          <w:lang w:eastAsia="ko-KR"/>
        </w:rPr>
        <w:t xml:space="preserve"> message or CONFIGURATION UPDATE COMMAND message, the UE shall </w:t>
      </w:r>
      <w:r>
        <w:rPr>
          <w:lang w:eastAsia="ko-KR"/>
        </w:rPr>
        <w:t xml:space="preserve">replace any </w:t>
      </w:r>
      <w:r w:rsidRPr="00C5782B">
        <w:rPr>
          <w:lang w:eastAsia="ko-KR"/>
        </w:rPr>
        <w:t>store</w:t>
      </w:r>
      <w:r>
        <w:rPr>
          <w:lang w:eastAsia="ko-KR"/>
        </w:rPr>
        <w:t>d</w:t>
      </w:r>
      <w:r w:rsidRPr="00C5782B">
        <w:rPr>
          <w:lang w:eastAsia="ko-KR"/>
        </w:rPr>
        <w:t xml:space="preserve"> </w:t>
      </w:r>
      <w:r>
        <w:rPr>
          <w:lang w:eastAsia="ko-KR"/>
        </w:rPr>
        <w:t>on-demand NSSAI</w:t>
      </w:r>
      <w:r w:rsidRPr="00C5782B">
        <w:rPr>
          <w:lang w:eastAsia="ko-KR"/>
        </w:rPr>
        <w:t xml:space="preserve"> for the serving PLMN</w:t>
      </w:r>
      <w:r>
        <w:rPr>
          <w:lang w:eastAsia="ko-KR"/>
        </w:rPr>
        <w:t xml:space="preserve"> with</w:t>
      </w:r>
      <w:r w:rsidRPr="00C5782B">
        <w:rPr>
          <w:lang w:eastAsia="ko-KR"/>
        </w:rPr>
        <w:t xml:space="preserve"> </w:t>
      </w:r>
      <w:r>
        <w:rPr>
          <w:lang w:eastAsia="ko-KR"/>
        </w:rPr>
        <w:t>the</w:t>
      </w:r>
      <w:r w:rsidRPr="00C5782B">
        <w:rPr>
          <w:lang w:eastAsia="ko-KR"/>
        </w:rPr>
        <w:t xml:space="preserve"> new </w:t>
      </w:r>
      <w:r>
        <w:rPr>
          <w:lang w:eastAsia="ko-KR"/>
        </w:rPr>
        <w:t>on-demand NSSAI.</w:t>
      </w:r>
    </w:p>
    <w:bookmarkEnd w:id="4"/>
    <w:bookmarkEnd w:id="5"/>
    <w:bookmarkEnd w:id="6"/>
    <w:bookmarkEnd w:id="7"/>
    <w:bookmarkEnd w:id="8"/>
    <w:bookmarkEnd w:id="9"/>
    <w:bookmarkEnd w:id="10"/>
    <w:bookmarkEnd w:id="11"/>
    <w:p w14:paraId="0B07DED9" w14:textId="77777777" w:rsidR="0025390E" w:rsidRPr="00DF5456" w:rsidRDefault="0025390E" w:rsidP="0025390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xml:space="preserve">* * * </w:t>
      </w:r>
      <w:r>
        <w:rPr>
          <w:rFonts w:ascii="Arial" w:hAnsi="Arial" w:cs="Arial"/>
          <w:color w:val="0000FF"/>
          <w:sz w:val="28"/>
          <w:szCs w:val="28"/>
          <w:lang w:val="en-US"/>
        </w:rPr>
        <w:t>End</w:t>
      </w:r>
      <w:r w:rsidRPr="00920981">
        <w:rPr>
          <w:rFonts w:ascii="Arial" w:hAnsi="Arial" w:cs="Arial"/>
          <w:color w:val="0000FF"/>
          <w:sz w:val="28"/>
          <w:szCs w:val="28"/>
          <w:lang w:val="en-US"/>
        </w:rPr>
        <w:t xml:space="preserve"> Change * * * *</w:t>
      </w:r>
    </w:p>
    <w:sectPr w:rsidR="0025390E" w:rsidRPr="00DF545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CC9087" w14:textId="77777777" w:rsidR="008D0B71" w:rsidRDefault="008D0B71">
      <w:r>
        <w:separator/>
      </w:r>
    </w:p>
  </w:endnote>
  <w:endnote w:type="continuationSeparator" w:id="0">
    <w:p w14:paraId="7F121885" w14:textId="77777777" w:rsidR="008D0B71" w:rsidRDefault="008D0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DE70B6" w14:textId="77777777" w:rsidR="008D0B71" w:rsidRDefault="008D0B71">
      <w:r>
        <w:separator/>
      </w:r>
    </w:p>
  </w:footnote>
  <w:footnote w:type="continuationSeparator" w:id="0">
    <w:p w14:paraId="38A967B4" w14:textId="77777777" w:rsidR="008D0B71" w:rsidRDefault="008D0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CE10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74FF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35DF7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6E7C9F"/>
    <w:multiLevelType w:val="hybridMultilevel"/>
    <w:tmpl w:val="54361BE6"/>
    <w:lvl w:ilvl="0" w:tplc="D460294A">
      <w:start w:val="19"/>
      <w:numFmt w:val="bullet"/>
      <w:lvlText w:val=""/>
      <w:lvlJc w:val="left"/>
      <w:pPr>
        <w:ind w:left="644" w:hanging="360"/>
      </w:pPr>
      <w:rPr>
        <w:rFonts w:ascii="Wingdings" w:eastAsia="Times New Roman" w:hAnsi="Wingdings"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 w15:restartNumberingAfterBreak="0">
    <w:nsid w:val="4DF327E3"/>
    <w:multiLevelType w:val="hybridMultilevel"/>
    <w:tmpl w:val="B75E387A"/>
    <w:lvl w:ilvl="0" w:tplc="278C6D6E">
      <w:start w:val="1"/>
      <w:numFmt w:val="upperLetter"/>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ANISH EHSAN HASHMI/System &amp; Security Standards /SRI-Bangalore/Staff Engineer/Samsung Electronics">
    <w15:presenceInfo w15:providerId="AD" w15:userId="S-1-5-21-1569490900-2152479555-3239727262-3609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9CE"/>
    <w:rsid w:val="00075C5E"/>
    <w:rsid w:val="000A1CE9"/>
    <w:rsid w:val="000A6394"/>
    <w:rsid w:val="000B7FED"/>
    <w:rsid w:val="000C038A"/>
    <w:rsid w:val="000C6598"/>
    <w:rsid w:val="000D44B3"/>
    <w:rsid w:val="00145D43"/>
    <w:rsid w:val="00153035"/>
    <w:rsid w:val="001710B6"/>
    <w:rsid w:val="001765CD"/>
    <w:rsid w:val="00183B46"/>
    <w:rsid w:val="00192C46"/>
    <w:rsid w:val="001A08B3"/>
    <w:rsid w:val="001A7B60"/>
    <w:rsid w:val="001B52F0"/>
    <w:rsid w:val="001B7A65"/>
    <w:rsid w:val="001E41F3"/>
    <w:rsid w:val="001E5452"/>
    <w:rsid w:val="001E6A4C"/>
    <w:rsid w:val="00202A53"/>
    <w:rsid w:val="002154E3"/>
    <w:rsid w:val="00221571"/>
    <w:rsid w:val="00230D07"/>
    <w:rsid w:val="00245874"/>
    <w:rsid w:val="0025390E"/>
    <w:rsid w:val="00254D64"/>
    <w:rsid w:val="0026004D"/>
    <w:rsid w:val="002624BD"/>
    <w:rsid w:val="002640DD"/>
    <w:rsid w:val="00275D12"/>
    <w:rsid w:val="00284FEB"/>
    <w:rsid w:val="002860C4"/>
    <w:rsid w:val="002B5741"/>
    <w:rsid w:val="002E472E"/>
    <w:rsid w:val="00305409"/>
    <w:rsid w:val="00305F43"/>
    <w:rsid w:val="00326D37"/>
    <w:rsid w:val="003609EF"/>
    <w:rsid w:val="0036231A"/>
    <w:rsid w:val="00374DD4"/>
    <w:rsid w:val="003E1A36"/>
    <w:rsid w:val="003E6E61"/>
    <w:rsid w:val="00400A51"/>
    <w:rsid w:val="00410371"/>
    <w:rsid w:val="00416780"/>
    <w:rsid w:val="004242F1"/>
    <w:rsid w:val="0042640D"/>
    <w:rsid w:val="00446755"/>
    <w:rsid w:val="00453F3E"/>
    <w:rsid w:val="004619B6"/>
    <w:rsid w:val="004A0E2F"/>
    <w:rsid w:val="004B75B7"/>
    <w:rsid w:val="004C397C"/>
    <w:rsid w:val="005141D9"/>
    <w:rsid w:val="0051580D"/>
    <w:rsid w:val="00520CA3"/>
    <w:rsid w:val="00547111"/>
    <w:rsid w:val="005625CB"/>
    <w:rsid w:val="00592D74"/>
    <w:rsid w:val="005E2C44"/>
    <w:rsid w:val="005E639D"/>
    <w:rsid w:val="00621188"/>
    <w:rsid w:val="006257ED"/>
    <w:rsid w:val="00634069"/>
    <w:rsid w:val="00653DE4"/>
    <w:rsid w:val="00665C47"/>
    <w:rsid w:val="00692119"/>
    <w:rsid w:val="00692B55"/>
    <w:rsid w:val="00695808"/>
    <w:rsid w:val="006B06D1"/>
    <w:rsid w:val="006B46FB"/>
    <w:rsid w:val="006E21FB"/>
    <w:rsid w:val="006F7EDC"/>
    <w:rsid w:val="00715C26"/>
    <w:rsid w:val="00735295"/>
    <w:rsid w:val="00792342"/>
    <w:rsid w:val="007977A8"/>
    <w:rsid w:val="007B512A"/>
    <w:rsid w:val="007C2097"/>
    <w:rsid w:val="007D6A07"/>
    <w:rsid w:val="007D6A43"/>
    <w:rsid w:val="007E5ED1"/>
    <w:rsid w:val="007F7259"/>
    <w:rsid w:val="008040A8"/>
    <w:rsid w:val="00804359"/>
    <w:rsid w:val="00820339"/>
    <w:rsid w:val="008279FA"/>
    <w:rsid w:val="008563B5"/>
    <w:rsid w:val="008626E7"/>
    <w:rsid w:val="00866FC5"/>
    <w:rsid w:val="00870EE7"/>
    <w:rsid w:val="00882F76"/>
    <w:rsid w:val="008863B9"/>
    <w:rsid w:val="008A45A6"/>
    <w:rsid w:val="008C5A1D"/>
    <w:rsid w:val="008D0B71"/>
    <w:rsid w:val="008D3CCC"/>
    <w:rsid w:val="008F3789"/>
    <w:rsid w:val="008F686C"/>
    <w:rsid w:val="00904800"/>
    <w:rsid w:val="009148DE"/>
    <w:rsid w:val="0091751E"/>
    <w:rsid w:val="00941E30"/>
    <w:rsid w:val="0096633F"/>
    <w:rsid w:val="009777D9"/>
    <w:rsid w:val="009844B0"/>
    <w:rsid w:val="009917E0"/>
    <w:rsid w:val="00991B88"/>
    <w:rsid w:val="009A5753"/>
    <w:rsid w:val="009A579D"/>
    <w:rsid w:val="009D7DD4"/>
    <w:rsid w:val="009E3297"/>
    <w:rsid w:val="009F5011"/>
    <w:rsid w:val="009F734F"/>
    <w:rsid w:val="00A246B6"/>
    <w:rsid w:val="00A312E5"/>
    <w:rsid w:val="00A351BB"/>
    <w:rsid w:val="00A47E70"/>
    <w:rsid w:val="00A50CF0"/>
    <w:rsid w:val="00A7671C"/>
    <w:rsid w:val="00A806C1"/>
    <w:rsid w:val="00A80F6E"/>
    <w:rsid w:val="00A94798"/>
    <w:rsid w:val="00AA2CBC"/>
    <w:rsid w:val="00AC5820"/>
    <w:rsid w:val="00AD1CD8"/>
    <w:rsid w:val="00B2463C"/>
    <w:rsid w:val="00B258BB"/>
    <w:rsid w:val="00B67B97"/>
    <w:rsid w:val="00B67D90"/>
    <w:rsid w:val="00B91FBD"/>
    <w:rsid w:val="00B968C8"/>
    <w:rsid w:val="00BA3EC5"/>
    <w:rsid w:val="00BA51D9"/>
    <w:rsid w:val="00BB5DFC"/>
    <w:rsid w:val="00BD279D"/>
    <w:rsid w:val="00BD6BB8"/>
    <w:rsid w:val="00BF3C3A"/>
    <w:rsid w:val="00C01997"/>
    <w:rsid w:val="00C24027"/>
    <w:rsid w:val="00C642CB"/>
    <w:rsid w:val="00C66BA2"/>
    <w:rsid w:val="00C870F6"/>
    <w:rsid w:val="00C95985"/>
    <w:rsid w:val="00CA696D"/>
    <w:rsid w:val="00CC5026"/>
    <w:rsid w:val="00CC68D0"/>
    <w:rsid w:val="00D03C03"/>
    <w:rsid w:val="00D03F9A"/>
    <w:rsid w:val="00D06D51"/>
    <w:rsid w:val="00D24991"/>
    <w:rsid w:val="00D50255"/>
    <w:rsid w:val="00D52ADE"/>
    <w:rsid w:val="00D66520"/>
    <w:rsid w:val="00D70F07"/>
    <w:rsid w:val="00D80124"/>
    <w:rsid w:val="00D84AE9"/>
    <w:rsid w:val="00DB39C6"/>
    <w:rsid w:val="00DE34CF"/>
    <w:rsid w:val="00E13F3D"/>
    <w:rsid w:val="00E26600"/>
    <w:rsid w:val="00E32FD4"/>
    <w:rsid w:val="00E34898"/>
    <w:rsid w:val="00E459C4"/>
    <w:rsid w:val="00E513BA"/>
    <w:rsid w:val="00E6553F"/>
    <w:rsid w:val="00E7711D"/>
    <w:rsid w:val="00E8490F"/>
    <w:rsid w:val="00EA59D4"/>
    <w:rsid w:val="00EB09B7"/>
    <w:rsid w:val="00EC477D"/>
    <w:rsid w:val="00EE7D7C"/>
    <w:rsid w:val="00F22536"/>
    <w:rsid w:val="00F25D98"/>
    <w:rsid w:val="00F300FB"/>
    <w:rsid w:val="00F46428"/>
    <w:rsid w:val="00F61657"/>
    <w:rsid w:val="00F8436F"/>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25390E"/>
    <w:rPr>
      <w:rFonts w:ascii="Times New Roman" w:hAnsi="Times New Roman"/>
      <w:lang w:val="en-GB" w:eastAsia="en-US"/>
    </w:rPr>
  </w:style>
  <w:style w:type="character" w:customStyle="1" w:styleId="B1Char">
    <w:name w:val="B1 Char"/>
    <w:link w:val="B1"/>
    <w:qFormat/>
    <w:locked/>
    <w:rsid w:val="0025390E"/>
    <w:rPr>
      <w:rFonts w:ascii="Times New Roman" w:hAnsi="Times New Roman"/>
      <w:lang w:val="en-GB" w:eastAsia="en-US"/>
    </w:rPr>
  </w:style>
  <w:style w:type="character" w:customStyle="1" w:styleId="B2Char">
    <w:name w:val="B2 Char"/>
    <w:link w:val="B2"/>
    <w:qFormat/>
    <w:rsid w:val="0025390E"/>
    <w:rPr>
      <w:rFonts w:ascii="Times New Roman" w:hAnsi="Times New Roman"/>
      <w:lang w:val="en-GB" w:eastAsia="en-US"/>
    </w:rPr>
  </w:style>
  <w:style w:type="character" w:customStyle="1" w:styleId="B3Car">
    <w:name w:val="B3 Car"/>
    <w:link w:val="B3"/>
    <w:rsid w:val="006B06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6AB346-9A24-46DD-B5E6-1F49F5A9A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9</Pages>
  <Words>4743</Words>
  <Characters>27036</Characters>
  <Application>Microsoft Office Word</Application>
  <DocSecurity>0</DocSecurity>
  <Lines>225</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64</cp:revision>
  <cp:lastPrinted>1900-01-01T00:00:00Z</cp:lastPrinted>
  <dcterms:created xsi:type="dcterms:W3CDTF">2023-01-09T13:03:00Z</dcterms:created>
  <dcterms:modified xsi:type="dcterms:W3CDTF">2024-10-17T09:13:00Z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